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509F" w:rsidRPr="00C226A3" w:rsidRDefault="00C7509F" w:rsidP="00C7509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Toc14044281"/>
      <w:r>
        <w:rPr>
          <w:b/>
          <w:noProof/>
          <w:sz w:val="24"/>
        </w:rPr>
        <w:t>3GPP TSG-RAN3 Meeting #105bis</w:t>
      </w:r>
      <w:r w:rsidRPr="00C226A3">
        <w:rPr>
          <w:b/>
          <w:noProof/>
          <w:sz w:val="24"/>
        </w:rPr>
        <w:tab/>
      </w:r>
      <w:r w:rsidR="00850A89" w:rsidRPr="00850A89">
        <w:rPr>
          <w:b/>
          <w:i/>
          <w:noProof/>
          <w:sz w:val="28"/>
        </w:rPr>
        <w:t>R3-195439</w:t>
      </w:r>
    </w:p>
    <w:p w:rsidR="00212A71" w:rsidRDefault="00C7509F" w:rsidP="00212A71">
      <w:pPr>
        <w:pStyle w:val="CRCoverPage"/>
        <w:outlineLvl w:val="0"/>
        <w:rPr>
          <w:b/>
          <w:noProof/>
          <w:sz w:val="24"/>
        </w:rPr>
      </w:pPr>
      <w:r w:rsidRPr="004B236C">
        <w:rPr>
          <w:b/>
          <w:noProof/>
          <w:sz w:val="24"/>
        </w:rPr>
        <w:t>Chongqing, China, 14-18 October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12A71" w:rsidTr="00AA306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2A71" w:rsidRDefault="00212A71" w:rsidP="00AA306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212A71" w:rsidTr="00AA306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12A71" w:rsidRDefault="00212A71" w:rsidP="00AA306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12A71" w:rsidTr="00AA306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12A71" w:rsidRDefault="00212A71" w:rsidP="00AA30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2A71" w:rsidTr="00AA306C">
        <w:tc>
          <w:tcPr>
            <w:tcW w:w="142" w:type="dxa"/>
            <w:tcBorders>
              <w:left w:val="single" w:sz="4" w:space="0" w:color="auto"/>
            </w:tcBorders>
          </w:tcPr>
          <w:p w:rsidR="00212A71" w:rsidRDefault="00212A71" w:rsidP="00AA306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212A71" w:rsidRPr="00410371" w:rsidRDefault="0070710E" w:rsidP="00212A7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12A71">
              <w:rPr>
                <w:b/>
                <w:noProof/>
                <w:sz w:val="28"/>
              </w:rPr>
              <w:t>38.473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212A71" w:rsidRDefault="00212A71" w:rsidP="00AA306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212A71" w:rsidRPr="00410371" w:rsidRDefault="00492CF8" w:rsidP="0018774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noProof/>
                <w:sz w:val="28"/>
              </w:rPr>
              <w:t>0460</w:t>
            </w:r>
          </w:p>
        </w:tc>
        <w:tc>
          <w:tcPr>
            <w:tcW w:w="709" w:type="dxa"/>
          </w:tcPr>
          <w:p w:rsidR="00212A71" w:rsidRDefault="00212A71" w:rsidP="00AA306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212A71" w:rsidRPr="00410371" w:rsidRDefault="00212A71" w:rsidP="00AA306C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212A71" w:rsidRDefault="00212A71" w:rsidP="00AA306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212A71" w:rsidRPr="00410371" w:rsidRDefault="0070710E" w:rsidP="00490D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12A71">
              <w:rPr>
                <w:b/>
                <w:noProof/>
                <w:sz w:val="28"/>
              </w:rPr>
              <w:t>15.</w:t>
            </w:r>
            <w:r w:rsidR="00490D3F">
              <w:rPr>
                <w:b/>
                <w:noProof/>
                <w:sz w:val="28"/>
              </w:rPr>
              <w:t>7.</w:t>
            </w:r>
            <w:r w:rsidR="00212A71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212A71" w:rsidRDefault="00212A71" w:rsidP="00AA306C">
            <w:pPr>
              <w:pStyle w:val="CRCoverPage"/>
              <w:spacing w:after="0"/>
              <w:rPr>
                <w:noProof/>
              </w:rPr>
            </w:pPr>
          </w:p>
        </w:tc>
      </w:tr>
      <w:tr w:rsidR="00212A71" w:rsidTr="00AA306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12A71" w:rsidRDefault="00212A71" w:rsidP="00AA306C">
            <w:pPr>
              <w:pStyle w:val="CRCoverPage"/>
              <w:spacing w:after="0"/>
              <w:rPr>
                <w:noProof/>
              </w:rPr>
            </w:pPr>
          </w:p>
        </w:tc>
      </w:tr>
      <w:tr w:rsidR="00212A71" w:rsidTr="00AA306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212A71" w:rsidRPr="00F25D98" w:rsidRDefault="00212A71" w:rsidP="00AA306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12A71" w:rsidTr="00AA306C">
        <w:tc>
          <w:tcPr>
            <w:tcW w:w="9641" w:type="dxa"/>
            <w:gridSpan w:val="9"/>
          </w:tcPr>
          <w:p w:rsidR="00212A71" w:rsidRDefault="00212A71" w:rsidP="00AA30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212A71" w:rsidRDefault="00212A71" w:rsidP="00212A7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12A71" w:rsidTr="00AA306C">
        <w:tc>
          <w:tcPr>
            <w:tcW w:w="2835" w:type="dxa"/>
          </w:tcPr>
          <w:p w:rsidR="00212A71" w:rsidRDefault="00212A71" w:rsidP="00AA306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212A71" w:rsidRDefault="00212A71" w:rsidP="00AA306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212A71" w:rsidRDefault="00212A71" w:rsidP="00AA30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12A71" w:rsidRDefault="00212A71" w:rsidP="00AA306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12A71" w:rsidRDefault="00212A71" w:rsidP="00AA30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212A71" w:rsidRDefault="00212A71" w:rsidP="00AA306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212A71" w:rsidRDefault="00212A71" w:rsidP="00AA30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212A71" w:rsidRDefault="00212A71" w:rsidP="00AA306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12A71" w:rsidRDefault="00212A71" w:rsidP="00AA306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212A71" w:rsidRDefault="00212A71" w:rsidP="00212A7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12A71" w:rsidTr="00AA306C">
        <w:tc>
          <w:tcPr>
            <w:tcW w:w="9640" w:type="dxa"/>
            <w:gridSpan w:val="11"/>
          </w:tcPr>
          <w:p w:rsidR="00212A71" w:rsidRDefault="00212A71" w:rsidP="00AA30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2A71" w:rsidTr="00AA306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212A71" w:rsidRDefault="00212A71" w:rsidP="00AA306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12A71" w:rsidRDefault="00C62943" w:rsidP="00C629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Pr="00C62943">
              <w:rPr>
                <w:noProof/>
              </w:rPr>
              <w:t>emoval of unused I</w:t>
            </w:r>
            <w:r>
              <w:rPr>
                <w:noProof/>
              </w:rPr>
              <w:t>E</w:t>
            </w:r>
            <w:r w:rsidRPr="00C62943">
              <w:rPr>
                <w:noProof/>
              </w:rPr>
              <w:t>s</w:t>
            </w:r>
          </w:p>
        </w:tc>
      </w:tr>
      <w:tr w:rsidR="00212A71" w:rsidTr="00AA306C">
        <w:tc>
          <w:tcPr>
            <w:tcW w:w="1843" w:type="dxa"/>
            <w:tcBorders>
              <w:left w:val="single" w:sz="4" w:space="0" w:color="auto"/>
            </w:tcBorders>
          </w:tcPr>
          <w:p w:rsidR="00212A71" w:rsidRDefault="00212A71" w:rsidP="00AA30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12A71" w:rsidRDefault="00212A71" w:rsidP="00AA30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2A71" w:rsidTr="00AA306C">
        <w:tc>
          <w:tcPr>
            <w:tcW w:w="1843" w:type="dxa"/>
            <w:tcBorders>
              <w:left w:val="single" w:sz="4" w:space="0" w:color="auto"/>
            </w:tcBorders>
          </w:tcPr>
          <w:p w:rsidR="00212A71" w:rsidRDefault="00212A71" w:rsidP="00AA306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12A71" w:rsidRDefault="00212A71" w:rsidP="00AA306C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212A71" w:rsidTr="00AA306C">
        <w:tc>
          <w:tcPr>
            <w:tcW w:w="1843" w:type="dxa"/>
            <w:tcBorders>
              <w:left w:val="single" w:sz="4" w:space="0" w:color="auto"/>
            </w:tcBorders>
          </w:tcPr>
          <w:p w:rsidR="00212A71" w:rsidRDefault="00212A71" w:rsidP="00AA306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12A71" w:rsidRDefault="0070710E" w:rsidP="00AA30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212A71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212A71" w:rsidTr="00AA306C">
        <w:tc>
          <w:tcPr>
            <w:tcW w:w="1843" w:type="dxa"/>
            <w:tcBorders>
              <w:left w:val="single" w:sz="4" w:space="0" w:color="auto"/>
            </w:tcBorders>
          </w:tcPr>
          <w:p w:rsidR="00212A71" w:rsidRDefault="00212A71" w:rsidP="00AA30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12A71" w:rsidRDefault="00212A71" w:rsidP="00AA30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2A71" w:rsidTr="00AA306C">
        <w:tc>
          <w:tcPr>
            <w:tcW w:w="1843" w:type="dxa"/>
            <w:tcBorders>
              <w:left w:val="single" w:sz="4" w:space="0" w:color="auto"/>
            </w:tcBorders>
          </w:tcPr>
          <w:p w:rsidR="00212A71" w:rsidRDefault="00212A71" w:rsidP="00AA306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212A71" w:rsidRDefault="003371E5" w:rsidP="003371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noProof/>
              </w:rPr>
            </w:pP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NR_newRAT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212A71" w:rsidRDefault="00212A71" w:rsidP="00AA306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12A71" w:rsidRDefault="00212A71" w:rsidP="00AA306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12A71" w:rsidRDefault="00212A71" w:rsidP="00AA306C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2019-08-15</w:t>
            </w:r>
          </w:p>
        </w:tc>
      </w:tr>
      <w:tr w:rsidR="00212A71" w:rsidTr="00AA306C">
        <w:tc>
          <w:tcPr>
            <w:tcW w:w="1843" w:type="dxa"/>
            <w:tcBorders>
              <w:left w:val="single" w:sz="4" w:space="0" w:color="auto"/>
            </w:tcBorders>
          </w:tcPr>
          <w:p w:rsidR="00212A71" w:rsidRDefault="00212A71" w:rsidP="00AA30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212A71" w:rsidRDefault="00212A71" w:rsidP="00AA30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212A71" w:rsidRDefault="00212A71" w:rsidP="00AA30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212A71" w:rsidRDefault="00212A71" w:rsidP="00AA30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212A71" w:rsidRDefault="00212A71" w:rsidP="00AA30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2A71" w:rsidTr="00AA306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212A71" w:rsidRDefault="00212A71" w:rsidP="00AA306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212A71" w:rsidRDefault="00212A71" w:rsidP="00AA306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212A71" w:rsidRDefault="00212A71" w:rsidP="00AA306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12A71" w:rsidRDefault="00212A71" w:rsidP="00AA306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12A71" w:rsidRDefault="00212A71" w:rsidP="00AA306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84684">
              <w:t>6</w:t>
            </w:r>
          </w:p>
        </w:tc>
      </w:tr>
      <w:tr w:rsidR="00212A71" w:rsidTr="00AA306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212A71" w:rsidRDefault="00212A71" w:rsidP="00AA306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212A71" w:rsidRDefault="00212A71" w:rsidP="00AA306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212A71" w:rsidRDefault="00212A71" w:rsidP="00AA306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12A71" w:rsidRPr="007C2097" w:rsidRDefault="00212A71" w:rsidP="00AA306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212A71" w:rsidTr="00AA306C">
        <w:tc>
          <w:tcPr>
            <w:tcW w:w="1843" w:type="dxa"/>
          </w:tcPr>
          <w:p w:rsidR="00212A71" w:rsidRDefault="00212A71" w:rsidP="00AA30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212A71" w:rsidRDefault="00212A71" w:rsidP="00AA30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2A71" w:rsidTr="00AA306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12A71" w:rsidRDefault="00212A71" w:rsidP="00AA30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D622E" w:rsidRDefault="00C62943" w:rsidP="0008468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There are some optional IEs that are not used and can be removed for Rel16</w:t>
            </w:r>
          </w:p>
        </w:tc>
      </w:tr>
      <w:tr w:rsidR="00212A71" w:rsidTr="00AA3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12A71" w:rsidRDefault="00212A71" w:rsidP="00AA30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12A71" w:rsidRDefault="00212A71" w:rsidP="00AA30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2A71" w:rsidRPr="0070588C" w:rsidTr="00AA3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12A71" w:rsidRDefault="00212A71" w:rsidP="00AA30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D622E" w:rsidRDefault="00C62943" w:rsidP="007D622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Removed the following unused IEs</w:t>
            </w:r>
          </w:p>
        </w:tc>
      </w:tr>
      <w:tr w:rsidR="00212A71" w:rsidTr="00AA3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12A71" w:rsidRDefault="00212A71" w:rsidP="00AA30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12A71" w:rsidRDefault="00212A71" w:rsidP="00AA30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2A71" w:rsidTr="00AA306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12A71" w:rsidRDefault="00212A71" w:rsidP="00AA30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12A71" w:rsidRDefault="00C62943" w:rsidP="0008468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Unused IEs remains in specificaiton in Rel16</w:t>
            </w:r>
          </w:p>
        </w:tc>
      </w:tr>
      <w:tr w:rsidR="00212A71" w:rsidTr="00AA306C">
        <w:tc>
          <w:tcPr>
            <w:tcW w:w="2694" w:type="dxa"/>
            <w:gridSpan w:val="2"/>
          </w:tcPr>
          <w:p w:rsidR="00212A71" w:rsidRDefault="00212A71" w:rsidP="00AA30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212A71" w:rsidRDefault="00212A71" w:rsidP="00AA30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2A71" w:rsidTr="00AA306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12A71" w:rsidRDefault="00212A71" w:rsidP="00AA30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12A71" w:rsidRDefault="00212A71" w:rsidP="00AC111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12A71" w:rsidTr="00AA3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12A71" w:rsidRDefault="00212A71" w:rsidP="00AA30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12A71" w:rsidRDefault="00212A71" w:rsidP="00AA30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2A71" w:rsidTr="00AA3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12A71" w:rsidRDefault="00212A71" w:rsidP="00AA30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2A71" w:rsidRDefault="00212A71" w:rsidP="00AA30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212A71" w:rsidRDefault="00212A71" w:rsidP="00AA30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212A71" w:rsidRDefault="00212A71" w:rsidP="00AA306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212A71" w:rsidRDefault="00212A71" w:rsidP="00AA306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12A71" w:rsidTr="00AA3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12A71" w:rsidRDefault="00212A71" w:rsidP="00AA30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12A71" w:rsidRDefault="00212A71" w:rsidP="00AA30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12A71" w:rsidRDefault="00AC1116" w:rsidP="00AA30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212A71" w:rsidRDefault="00212A71" w:rsidP="00AA306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12A71" w:rsidRDefault="00212A71" w:rsidP="00AA306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12A71" w:rsidTr="00AA3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12A71" w:rsidRDefault="00212A71" w:rsidP="00AA306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12A71" w:rsidRDefault="00212A71" w:rsidP="00AA30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12A71" w:rsidRDefault="00AC1116" w:rsidP="00AA30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212A71" w:rsidRDefault="00212A71" w:rsidP="00AA30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12A71" w:rsidRDefault="00212A71" w:rsidP="00AA306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12A71" w:rsidTr="00AA3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12A71" w:rsidRDefault="00212A71" w:rsidP="00AA306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12A71" w:rsidRDefault="00212A71" w:rsidP="00AA30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12A71" w:rsidRDefault="00AC1116" w:rsidP="00AA30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212A71" w:rsidRDefault="00212A71" w:rsidP="00AA30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12A71" w:rsidRDefault="00212A71" w:rsidP="00AA306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12A71" w:rsidTr="00AA3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12A71" w:rsidRDefault="00212A71" w:rsidP="00AA306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12A71" w:rsidRDefault="00212A71" w:rsidP="00AA306C">
            <w:pPr>
              <w:pStyle w:val="CRCoverPage"/>
              <w:spacing w:after="0"/>
              <w:rPr>
                <w:noProof/>
              </w:rPr>
            </w:pPr>
          </w:p>
        </w:tc>
      </w:tr>
      <w:tr w:rsidR="00212A71" w:rsidTr="00AA306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12A71" w:rsidRDefault="00212A71" w:rsidP="00AA30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12A71" w:rsidRDefault="00212A71" w:rsidP="00AA306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12A71" w:rsidRPr="008863B9" w:rsidTr="00AA306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12A71" w:rsidRPr="008863B9" w:rsidRDefault="00212A71" w:rsidP="00AA30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212A71" w:rsidRPr="008863B9" w:rsidRDefault="00212A71" w:rsidP="00AA306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12A71" w:rsidTr="00AA306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2A71" w:rsidRDefault="00212A71" w:rsidP="00AA30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12A71" w:rsidRDefault="00212A71" w:rsidP="00AA306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212A71" w:rsidRDefault="00212A71" w:rsidP="00212A71">
      <w:pPr>
        <w:pStyle w:val="CRCoverPage"/>
        <w:spacing w:after="0"/>
        <w:rPr>
          <w:noProof/>
          <w:sz w:val="8"/>
          <w:szCs w:val="8"/>
        </w:rPr>
      </w:pPr>
    </w:p>
    <w:p w:rsidR="00212A71" w:rsidRDefault="00212A71" w:rsidP="00212A71">
      <w:pPr>
        <w:rPr>
          <w:noProof/>
        </w:rPr>
        <w:sectPr w:rsidR="00212A7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81C10" w:rsidRDefault="00381C10" w:rsidP="00381C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eastAsia="zh-CN"/>
        </w:rPr>
      </w:pPr>
      <w:bookmarkStart w:id="2" w:name="_MON_1586958723"/>
      <w:bookmarkStart w:id="3" w:name="_MON_1584442037"/>
      <w:bookmarkStart w:id="4" w:name="_MON_1561451001"/>
      <w:bookmarkStart w:id="5" w:name="_MON_1554876350"/>
      <w:bookmarkStart w:id="6" w:name="_Toc14044460"/>
      <w:bookmarkEnd w:id="0"/>
      <w:bookmarkEnd w:id="2"/>
      <w:bookmarkEnd w:id="3"/>
      <w:bookmarkEnd w:id="4"/>
      <w:bookmarkEnd w:id="5"/>
      <w:r>
        <w:rPr>
          <w:lang w:eastAsia="zh-CN"/>
        </w:rPr>
        <w:lastRenderedPageBreak/>
        <w:t>Next Change</w:t>
      </w:r>
    </w:p>
    <w:p w:rsidR="003B36BC" w:rsidRPr="00A423D1" w:rsidRDefault="003B36BC" w:rsidP="003B36BC">
      <w:pPr>
        <w:pStyle w:val="Heading4"/>
        <w:rPr>
          <w:lang w:eastAsia="zh-CN"/>
        </w:rPr>
      </w:pPr>
      <w:bookmarkStart w:id="7" w:name="_Toc14044495"/>
      <w:bookmarkEnd w:id="6"/>
      <w:r w:rsidRPr="00A423D1">
        <w:rPr>
          <w:lang w:eastAsia="zh-CN"/>
        </w:rPr>
        <w:t>9.3.1.26</w:t>
      </w:r>
      <w:r w:rsidRPr="00A423D1">
        <w:rPr>
          <w:lang w:eastAsia="zh-CN"/>
        </w:rPr>
        <w:tab/>
        <w:t>DU to CU RRC Information</w:t>
      </w:r>
      <w:bookmarkEnd w:id="7"/>
    </w:p>
    <w:p w:rsidR="003B36BC" w:rsidRPr="00A423D1" w:rsidRDefault="003B36BC" w:rsidP="003B36BC">
      <w:pPr>
        <w:rPr>
          <w:lang w:eastAsia="zh-CN"/>
        </w:rPr>
      </w:pPr>
      <w:r w:rsidRPr="00A423D1">
        <w:rPr>
          <w:lang w:eastAsia="zh-CN"/>
        </w:rPr>
        <w:t xml:space="preserve">This IE contains the RRC Information that are sent from the </w:t>
      </w:r>
      <w:proofErr w:type="spellStart"/>
      <w:r w:rsidRPr="00A423D1">
        <w:rPr>
          <w:lang w:eastAsia="zh-CN"/>
        </w:rPr>
        <w:t>gNB</w:t>
      </w:r>
      <w:proofErr w:type="spellEnd"/>
      <w:r w:rsidRPr="00A423D1">
        <w:rPr>
          <w:lang w:eastAsia="zh-CN"/>
        </w:rPr>
        <w:t xml:space="preserve">-DU to the </w:t>
      </w:r>
      <w:proofErr w:type="spellStart"/>
      <w:r w:rsidRPr="00A423D1">
        <w:rPr>
          <w:lang w:eastAsia="zh-CN"/>
        </w:rPr>
        <w:t>gNB</w:t>
      </w:r>
      <w:proofErr w:type="spellEnd"/>
      <w:r w:rsidRPr="00A423D1">
        <w:rPr>
          <w:lang w:eastAsia="zh-CN"/>
        </w:rPr>
        <w:t>-CU.</w:t>
      </w:r>
    </w:p>
    <w:tbl>
      <w:tblPr>
        <w:tblW w:w="10430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09"/>
        <w:gridCol w:w="992"/>
        <w:gridCol w:w="851"/>
        <w:gridCol w:w="1275"/>
        <w:gridCol w:w="2694"/>
        <w:gridCol w:w="1275"/>
        <w:gridCol w:w="1134"/>
      </w:tblGrid>
      <w:tr w:rsidR="003B36BC" w:rsidRPr="00A423D1" w:rsidTr="00490D3F">
        <w:tc>
          <w:tcPr>
            <w:tcW w:w="2209" w:type="dxa"/>
          </w:tcPr>
          <w:p w:rsidR="003B36BC" w:rsidRPr="00A423D1" w:rsidRDefault="003B36BC" w:rsidP="00490D3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IE/Group Name</w:t>
            </w:r>
          </w:p>
        </w:tc>
        <w:tc>
          <w:tcPr>
            <w:tcW w:w="992" w:type="dxa"/>
          </w:tcPr>
          <w:p w:rsidR="003B36BC" w:rsidRPr="00A423D1" w:rsidRDefault="003B36BC" w:rsidP="00490D3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851" w:type="dxa"/>
          </w:tcPr>
          <w:p w:rsidR="003B36BC" w:rsidRPr="00A423D1" w:rsidRDefault="003B36BC" w:rsidP="00490D3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275" w:type="dxa"/>
          </w:tcPr>
          <w:p w:rsidR="003B36BC" w:rsidRPr="00A423D1" w:rsidRDefault="003B36BC" w:rsidP="00490D3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2694" w:type="dxa"/>
          </w:tcPr>
          <w:p w:rsidR="003B36BC" w:rsidRPr="00A423D1" w:rsidRDefault="003B36BC" w:rsidP="00490D3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275" w:type="dxa"/>
          </w:tcPr>
          <w:p w:rsidR="003B36BC" w:rsidRPr="00A423D1" w:rsidRDefault="003B36BC" w:rsidP="00490D3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134" w:type="dxa"/>
          </w:tcPr>
          <w:p w:rsidR="003B36BC" w:rsidRPr="00A423D1" w:rsidRDefault="003B36BC" w:rsidP="00490D3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3B36BC" w:rsidRPr="00A423D1" w:rsidTr="00490D3F">
        <w:tc>
          <w:tcPr>
            <w:tcW w:w="2209" w:type="dxa"/>
          </w:tcPr>
          <w:p w:rsidR="003B36BC" w:rsidRPr="00A423D1" w:rsidRDefault="003B36BC" w:rsidP="00490D3F">
            <w:pPr>
              <w:pStyle w:val="TAL"/>
              <w:rPr>
                <w:rFonts w:cs="Arial"/>
                <w:szCs w:val="18"/>
                <w:lang w:eastAsia="ja-JP"/>
              </w:rPr>
            </w:pPr>
            <w:proofErr w:type="spellStart"/>
            <w:r w:rsidRPr="00A423D1">
              <w:rPr>
                <w:lang w:eastAsia="zh-CN"/>
              </w:rPr>
              <w:t>CellGroupConfig</w:t>
            </w:r>
            <w:proofErr w:type="spellEnd"/>
          </w:p>
        </w:tc>
        <w:tc>
          <w:tcPr>
            <w:tcW w:w="992" w:type="dxa"/>
          </w:tcPr>
          <w:p w:rsidR="003B36BC" w:rsidRPr="00A423D1" w:rsidRDefault="003B36BC" w:rsidP="00490D3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A423D1">
              <w:rPr>
                <w:lang w:eastAsia="zh-CN"/>
              </w:rPr>
              <w:t>M</w:t>
            </w:r>
          </w:p>
        </w:tc>
        <w:tc>
          <w:tcPr>
            <w:tcW w:w="851" w:type="dxa"/>
          </w:tcPr>
          <w:p w:rsidR="003B36BC" w:rsidRPr="00A423D1" w:rsidRDefault="003B36BC" w:rsidP="00490D3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:rsidR="003B36BC" w:rsidRPr="00A423D1" w:rsidRDefault="003B36BC" w:rsidP="00490D3F">
            <w:pPr>
              <w:pStyle w:val="TAC"/>
              <w:rPr>
                <w:lang w:eastAsia="ja-JP"/>
              </w:rPr>
            </w:pPr>
            <w:r w:rsidRPr="00A423D1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</w:tcPr>
          <w:p w:rsidR="003B36BC" w:rsidRPr="00A423D1" w:rsidRDefault="003B36BC" w:rsidP="00490D3F">
            <w:pPr>
              <w:pStyle w:val="TAL"/>
              <w:rPr>
                <w:rFonts w:eastAsia="Malgun Gothic"/>
              </w:rPr>
            </w:pPr>
            <w:proofErr w:type="spellStart"/>
            <w:r w:rsidRPr="00A423D1">
              <w:rPr>
                <w:rFonts w:eastAsia="Malgun Gothic"/>
              </w:rPr>
              <w:t>CellGroupConfig</w:t>
            </w:r>
            <w:proofErr w:type="spellEnd"/>
            <w:r w:rsidRPr="00A423D1">
              <w:rPr>
                <w:rFonts w:eastAsia="Malgun Gothic"/>
              </w:rPr>
              <w:t>, as defined in TS 38.331 [8].</w:t>
            </w:r>
          </w:p>
        </w:tc>
        <w:tc>
          <w:tcPr>
            <w:tcW w:w="1275" w:type="dxa"/>
          </w:tcPr>
          <w:p w:rsidR="003B36BC" w:rsidRPr="00A423D1" w:rsidRDefault="003B36BC" w:rsidP="00490D3F">
            <w:pPr>
              <w:pStyle w:val="TAC"/>
              <w:rPr>
                <w:rFonts w:eastAsia="Malgun Gothic"/>
              </w:rPr>
            </w:pPr>
          </w:p>
        </w:tc>
        <w:tc>
          <w:tcPr>
            <w:tcW w:w="1134" w:type="dxa"/>
          </w:tcPr>
          <w:p w:rsidR="003B36BC" w:rsidRPr="00A423D1" w:rsidRDefault="003B36BC" w:rsidP="00490D3F">
            <w:pPr>
              <w:pStyle w:val="TAC"/>
              <w:rPr>
                <w:rFonts w:eastAsia="Malgun Gothic"/>
              </w:rPr>
            </w:pPr>
          </w:p>
        </w:tc>
      </w:tr>
      <w:tr w:rsidR="003B36BC" w:rsidRPr="00A423D1" w:rsidTr="00490D3F">
        <w:tc>
          <w:tcPr>
            <w:tcW w:w="2209" w:type="dxa"/>
          </w:tcPr>
          <w:p w:rsidR="003B36BC" w:rsidRPr="00A423D1" w:rsidRDefault="003B36BC" w:rsidP="00490D3F">
            <w:pPr>
              <w:pStyle w:val="TAL"/>
              <w:rPr>
                <w:lang w:eastAsia="zh-CN"/>
              </w:rPr>
            </w:pPr>
            <w:proofErr w:type="spellStart"/>
            <w:r w:rsidRPr="00A423D1">
              <w:rPr>
                <w:lang w:eastAsia="zh-CN"/>
              </w:rPr>
              <w:t>MeasGapConfig</w:t>
            </w:r>
            <w:proofErr w:type="spellEnd"/>
          </w:p>
        </w:tc>
        <w:tc>
          <w:tcPr>
            <w:tcW w:w="992" w:type="dxa"/>
          </w:tcPr>
          <w:p w:rsidR="003B36BC" w:rsidRPr="00A423D1" w:rsidRDefault="003B36BC" w:rsidP="00490D3F">
            <w:pPr>
              <w:pStyle w:val="TAL"/>
              <w:rPr>
                <w:lang w:eastAsia="zh-CN"/>
              </w:rPr>
            </w:pPr>
            <w:r w:rsidRPr="00A423D1">
              <w:rPr>
                <w:lang w:eastAsia="zh-CN"/>
              </w:rPr>
              <w:t>O</w:t>
            </w:r>
          </w:p>
        </w:tc>
        <w:tc>
          <w:tcPr>
            <w:tcW w:w="851" w:type="dxa"/>
          </w:tcPr>
          <w:p w:rsidR="003B36BC" w:rsidRPr="00A423D1" w:rsidRDefault="003B36BC" w:rsidP="00490D3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:rsidR="003B36BC" w:rsidRPr="00A423D1" w:rsidRDefault="003B36BC" w:rsidP="00490D3F">
            <w:pPr>
              <w:pStyle w:val="TAC"/>
              <w:rPr>
                <w:rFonts w:eastAsia="Yu Mincho"/>
                <w:lang w:eastAsia="ja-JP"/>
              </w:rPr>
            </w:pPr>
            <w:r w:rsidRPr="00A423D1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</w:tcPr>
          <w:p w:rsidR="003B36BC" w:rsidRPr="00A423D1" w:rsidRDefault="003B36BC" w:rsidP="00490D3F">
            <w:pPr>
              <w:pStyle w:val="TAL"/>
              <w:rPr>
                <w:rFonts w:eastAsia="Malgun Gothic"/>
              </w:rPr>
            </w:pPr>
            <w:proofErr w:type="spellStart"/>
            <w:r w:rsidRPr="00A423D1">
              <w:rPr>
                <w:rFonts w:eastAsia="Malgun Gothic"/>
              </w:rPr>
              <w:t>MeasGapConfig</w:t>
            </w:r>
            <w:proofErr w:type="spellEnd"/>
            <w:r w:rsidRPr="00A423D1">
              <w:rPr>
                <w:rFonts w:eastAsia="Malgun Gothic"/>
              </w:rPr>
              <w:t xml:space="preserve"> as defined in TS 38.331 [8].</w:t>
            </w:r>
          </w:p>
          <w:p w:rsidR="003B36BC" w:rsidRPr="00A423D1" w:rsidRDefault="003B36BC" w:rsidP="00490D3F">
            <w:pPr>
              <w:pStyle w:val="TAL"/>
              <w:rPr>
                <w:rFonts w:eastAsia="Malgun Gothic"/>
              </w:rPr>
            </w:pPr>
            <w:r w:rsidRPr="00A423D1">
              <w:rPr>
                <w:rFonts w:eastAsia="Malgun Gothic"/>
              </w:rPr>
              <w:t>For EN-DC</w:t>
            </w:r>
            <w:r w:rsidRPr="00A423D1">
              <w:rPr>
                <w:szCs w:val="18"/>
                <w:lang w:eastAsia="zh-CN"/>
              </w:rPr>
              <w:t>/NGEN-DC</w:t>
            </w:r>
            <w:r w:rsidRPr="00A423D1">
              <w:rPr>
                <w:rFonts w:eastAsia="Malgun Gothic"/>
              </w:rPr>
              <w:t xml:space="preserve"> operation, includes the gap for FR2, as requested by the </w:t>
            </w:r>
            <w:proofErr w:type="spellStart"/>
            <w:r w:rsidRPr="00A423D1">
              <w:rPr>
                <w:rFonts w:eastAsia="Malgun Gothic"/>
              </w:rPr>
              <w:t>gNB</w:t>
            </w:r>
            <w:proofErr w:type="spellEnd"/>
            <w:r w:rsidRPr="00A423D1">
              <w:rPr>
                <w:rFonts w:eastAsia="Malgun Gothic"/>
              </w:rPr>
              <w:t xml:space="preserve">-CU via </w:t>
            </w:r>
            <w:proofErr w:type="spellStart"/>
            <w:r w:rsidRPr="00A423D1">
              <w:rPr>
                <w:rFonts w:eastAsia="Malgun Gothic"/>
              </w:rPr>
              <w:t>MeasConfig</w:t>
            </w:r>
            <w:proofErr w:type="spellEnd"/>
            <w:r w:rsidRPr="00A423D1">
              <w:rPr>
                <w:rFonts w:eastAsia="Malgun Gothic"/>
              </w:rPr>
              <w:t xml:space="preserve"> IE. </w:t>
            </w:r>
          </w:p>
          <w:p w:rsidR="003B36BC" w:rsidRPr="00A423D1" w:rsidRDefault="003B36BC" w:rsidP="00490D3F">
            <w:pPr>
              <w:pStyle w:val="TAL"/>
              <w:rPr>
                <w:rFonts w:eastAsia="Malgun Gothic"/>
              </w:rPr>
            </w:pPr>
          </w:p>
          <w:p w:rsidR="003B36BC" w:rsidRPr="00A423D1" w:rsidRDefault="003B36BC" w:rsidP="00490D3F">
            <w:pPr>
              <w:pStyle w:val="TAL"/>
              <w:rPr>
                <w:rFonts w:eastAsia="Malgun Gothic"/>
              </w:rPr>
            </w:pPr>
            <w:r w:rsidRPr="00A423D1">
              <w:rPr>
                <w:rFonts w:eastAsia="Malgun Gothic"/>
              </w:rPr>
              <w:t xml:space="preserve">For </w:t>
            </w:r>
            <w:r w:rsidRPr="00A423D1">
              <w:rPr>
                <w:szCs w:val="18"/>
                <w:lang w:eastAsia="zh-CN"/>
              </w:rPr>
              <w:t>NG-RAN</w:t>
            </w:r>
            <w:proofErr w:type="gramStart"/>
            <w:r w:rsidRPr="00A423D1">
              <w:rPr>
                <w:szCs w:val="18"/>
                <w:lang w:eastAsia="zh-CN"/>
              </w:rPr>
              <w:t>,NE</w:t>
            </w:r>
            <w:proofErr w:type="gramEnd"/>
            <w:r w:rsidRPr="00A423D1">
              <w:rPr>
                <w:szCs w:val="18"/>
                <w:lang w:eastAsia="zh-CN"/>
              </w:rPr>
              <w:t>-DC and MN for NR-NR DC</w:t>
            </w:r>
            <w:r w:rsidRPr="00A423D1">
              <w:rPr>
                <w:rFonts w:eastAsia="Malgun Gothic"/>
              </w:rPr>
              <w:t xml:space="preserve">, includes the gap(s) for FR1 and/or FR2, as requested by the </w:t>
            </w:r>
            <w:proofErr w:type="spellStart"/>
            <w:r w:rsidRPr="00A423D1">
              <w:rPr>
                <w:rFonts w:eastAsia="Malgun Gothic"/>
              </w:rPr>
              <w:t>gNB</w:t>
            </w:r>
            <w:proofErr w:type="spellEnd"/>
            <w:r w:rsidRPr="00A423D1">
              <w:rPr>
                <w:rFonts w:eastAsia="Malgun Gothic"/>
              </w:rPr>
              <w:t xml:space="preserve">-CU via </w:t>
            </w:r>
            <w:proofErr w:type="spellStart"/>
            <w:r w:rsidRPr="00A423D1">
              <w:rPr>
                <w:rFonts w:eastAsia="Malgun Gothic"/>
              </w:rPr>
              <w:t>MeasConfig</w:t>
            </w:r>
            <w:proofErr w:type="spellEnd"/>
            <w:r w:rsidRPr="00A423D1">
              <w:rPr>
                <w:rFonts w:eastAsia="Malgun Gothic"/>
              </w:rPr>
              <w:t xml:space="preserve"> IE and according to the requested gap type (per-UE or per-FR).</w:t>
            </w:r>
          </w:p>
        </w:tc>
        <w:tc>
          <w:tcPr>
            <w:tcW w:w="1275" w:type="dxa"/>
          </w:tcPr>
          <w:p w:rsidR="003B36BC" w:rsidRPr="00A423D1" w:rsidRDefault="003B36BC" w:rsidP="00490D3F">
            <w:pPr>
              <w:pStyle w:val="TAC"/>
              <w:rPr>
                <w:rFonts w:eastAsia="Malgun Gothic"/>
              </w:rPr>
            </w:pPr>
          </w:p>
        </w:tc>
        <w:tc>
          <w:tcPr>
            <w:tcW w:w="1134" w:type="dxa"/>
          </w:tcPr>
          <w:p w:rsidR="003B36BC" w:rsidRPr="00A423D1" w:rsidRDefault="003B36BC" w:rsidP="00490D3F">
            <w:pPr>
              <w:pStyle w:val="TAC"/>
              <w:rPr>
                <w:rFonts w:eastAsia="Malgun Gothic"/>
              </w:rPr>
            </w:pPr>
          </w:p>
        </w:tc>
      </w:tr>
      <w:tr w:rsidR="003B36BC" w:rsidRPr="00A423D1" w:rsidTr="00490D3F">
        <w:tc>
          <w:tcPr>
            <w:tcW w:w="2209" w:type="dxa"/>
          </w:tcPr>
          <w:p w:rsidR="003B36BC" w:rsidRPr="00A423D1" w:rsidRDefault="003B36BC" w:rsidP="00490D3F">
            <w:pPr>
              <w:pStyle w:val="TAL"/>
              <w:rPr>
                <w:lang w:eastAsia="zh-CN"/>
              </w:rPr>
            </w:pPr>
            <w:r w:rsidRPr="00A423D1">
              <w:rPr>
                <w:lang w:eastAsia="zh-CN"/>
              </w:rPr>
              <w:t>Requested P-MaxFR1</w:t>
            </w:r>
          </w:p>
        </w:tc>
        <w:tc>
          <w:tcPr>
            <w:tcW w:w="992" w:type="dxa"/>
          </w:tcPr>
          <w:p w:rsidR="003B36BC" w:rsidRPr="00A423D1" w:rsidRDefault="003B36BC" w:rsidP="00490D3F">
            <w:pPr>
              <w:pStyle w:val="TAL"/>
              <w:rPr>
                <w:lang w:eastAsia="zh-CN"/>
              </w:rPr>
            </w:pPr>
            <w:r w:rsidRPr="00A423D1">
              <w:rPr>
                <w:lang w:eastAsia="zh-CN"/>
              </w:rPr>
              <w:t>O</w:t>
            </w:r>
          </w:p>
        </w:tc>
        <w:tc>
          <w:tcPr>
            <w:tcW w:w="851" w:type="dxa"/>
          </w:tcPr>
          <w:p w:rsidR="003B36BC" w:rsidRPr="00A423D1" w:rsidRDefault="003B36BC" w:rsidP="00490D3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:rsidR="003B36BC" w:rsidRPr="00A423D1" w:rsidRDefault="003B36BC" w:rsidP="00490D3F">
            <w:pPr>
              <w:pStyle w:val="TAC"/>
              <w:rPr>
                <w:rFonts w:eastAsia="Yu Mincho"/>
                <w:lang w:eastAsia="ja-JP"/>
              </w:rPr>
            </w:pPr>
            <w:r w:rsidRPr="00A423D1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</w:tcPr>
          <w:p w:rsidR="003B36BC" w:rsidRPr="00A423D1" w:rsidRDefault="003B36BC" w:rsidP="00490D3F">
            <w:pPr>
              <w:pStyle w:val="TAL"/>
              <w:rPr>
                <w:rFonts w:eastAsia="Malgun Gothic"/>
              </w:rPr>
            </w:pPr>
            <w:proofErr w:type="gramStart"/>
            <w:r w:rsidRPr="00A423D1">
              <w:rPr>
                <w:rFonts w:eastAsia="Malgun Gothic"/>
              </w:rPr>
              <w:t>requestedP-MaxFR1</w:t>
            </w:r>
            <w:proofErr w:type="gramEnd"/>
            <w:r w:rsidRPr="00A423D1">
              <w:rPr>
                <w:rFonts w:eastAsia="Malgun Gothic"/>
              </w:rPr>
              <w:t xml:space="preserve">, as defined in TS 38.331 [8]. </w:t>
            </w:r>
          </w:p>
          <w:p w:rsidR="003B36BC" w:rsidRPr="00A423D1" w:rsidRDefault="003B36BC" w:rsidP="00490D3F">
            <w:pPr>
              <w:pStyle w:val="TAL"/>
              <w:rPr>
                <w:rFonts w:eastAsia="Malgun Gothic"/>
              </w:rPr>
            </w:pPr>
            <w:r w:rsidRPr="00A423D1">
              <w:rPr>
                <w:rFonts w:eastAsia="Malgun Gothic"/>
              </w:rPr>
              <w:t>For EN-DC operation, this IE should be included.</w:t>
            </w:r>
          </w:p>
        </w:tc>
        <w:tc>
          <w:tcPr>
            <w:tcW w:w="1275" w:type="dxa"/>
          </w:tcPr>
          <w:p w:rsidR="003B36BC" w:rsidRPr="00A423D1" w:rsidRDefault="003B36BC" w:rsidP="00490D3F">
            <w:pPr>
              <w:pStyle w:val="TAC"/>
              <w:rPr>
                <w:rFonts w:eastAsia="Malgun Gothic"/>
              </w:rPr>
            </w:pPr>
          </w:p>
        </w:tc>
        <w:tc>
          <w:tcPr>
            <w:tcW w:w="1134" w:type="dxa"/>
          </w:tcPr>
          <w:p w:rsidR="003B36BC" w:rsidRPr="00A423D1" w:rsidRDefault="003B36BC" w:rsidP="00490D3F">
            <w:pPr>
              <w:pStyle w:val="TAC"/>
              <w:rPr>
                <w:rFonts w:eastAsia="Malgun Gothic"/>
              </w:rPr>
            </w:pPr>
          </w:p>
        </w:tc>
      </w:tr>
      <w:tr w:rsidR="003B36BC" w:rsidRPr="00A423D1" w:rsidTr="00490D3F">
        <w:tc>
          <w:tcPr>
            <w:tcW w:w="2209" w:type="dxa"/>
          </w:tcPr>
          <w:p w:rsidR="003B36BC" w:rsidRPr="00A423D1" w:rsidRDefault="003B36BC" w:rsidP="00490D3F">
            <w:pPr>
              <w:pStyle w:val="TAL"/>
              <w:rPr>
                <w:lang w:eastAsia="zh-CN"/>
              </w:rPr>
            </w:pPr>
            <w:r w:rsidRPr="00A423D1">
              <w:rPr>
                <w:lang w:eastAsia="zh-CN"/>
              </w:rPr>
              <w:t>DRX Long Cycle Start Offset</w:t>
            </w:r>
          </w:p>
        </w:tc>
        <w:tc>
          <w:tcPr>
            <w:tcW w:w="992" w:type="dxa"/>
          </w:tcPr>
          <w:p w:rsidR="003B36BC" w:rsidRPr="00A423D1" w:rsidRDefault="003B36BC" w:rsidP="00490D3F">
            <w:pPr>
              <w:pStyle w:val="TAL"/>
              <w:rPr>
                <w:lang w:eastAsia="zh-CN"/>
              </w:rPr>
            </w:pPr>
            <w:r w:rsidRPr="00A423D1">
              <w:rPr>
                <w:lang w:eastAsia="zh-CN"/>
              </w:rPr>
              <w:t>O</w:t>
            </w:r>
          </w:p>
        </w:tc>
        <w:tc>
          <w:tcPr>
            <w:tcW w:w="851" w:type="dxa"/>
          </w:tcPr>
          <w:p w:rsidR="003B36BC" w:rsidRPr="00A423D1" w:rsidRDefault="003B36BC" w:rsidP="00490D3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:rsidR="003B36BC" w:rsidRPr="00A423D1" w:rsidRDefault="003B36BC" w:rsidP="00490D3F">
            <w:pPr>
              <w:pStyle w:val="TAC"/>
              <w:rPr>
                <w:rFonts w:eastAsia="Yu Mincho"/>
                <w:lang w:eastAsia="ja-JP"/>
              </w:rPr>
            </w:pPr>
            <w:r w:rsidRPr="00A423D1">
              <w:rPr>
                <w:rFonts w:eastAsia="Yu Mincho"/>
                <w:lang w:eastAsia="ja-JP"/>
              </w:rPr>
              <w:t>INTEGER</w:t>
            </w:r>
            <w:r w:rsidRPr="00A423D1">
              <w:rPr>
                <w:lang w:eastAsia="zh-CN"/>
              </w:rPr>
              <w:t xml:space="preserve"> </w:t>
            </w:r>
            <w:r w:rsidRPr="00A423D1">
              <w:rPr>
                <w:rFonts w:eastAsia="Yu Mincho"/>
                <w:lang w:eastAsia="ja-JP"/>
              </w:rPr>
              <w:t>(0..10239)</w:t>
            </w:r>
          </w:p>
        </w:tc>
        <w:tc>
          <w:tcPr>
            <w:tcW w:w="2694" w:type="dxa"/>
          </w:tcPr>
          <w:p w:rsidR="003B36BC" w:rsidRDefault="003B36BC" w:rsidP="00490D3F">
            <w:pPr>
              <w:pStyle w:val="TAL"/>
              <w:rPr>
                <w:lang w:val="en-US" w:eastAsia="zh-CN"/>
              </w:rPr>
            </w:pPr>
            <w:r w:rsidRPr="00A423D1">
              <w:rPr>
                <w:lang w:eastAsia="zh-CN"/>
              </w:rPr>
              <w:t xml:space="preserve">Identical to the value of the </w:t>
            </w:r>
            <w:proofErr w:type="spellStart"/>
            <w:r w:rsidRPr="00A423D1">
              <w:rPr>
                <w:lang w:eastAsia="zh-CN"/>
              </w:rPr>
              <w:t>drx-LongCycleStartOffset</w:t>
            </w:r>
            <w:proofErr w:type="spellEnd"/>
            <w:r w:rsidRPr="00A423D1">
              <w:rPr>
                <w:lang w:eastAsia="zh-CN"/>
              </w:rPr>
              <w:t xml:space="preserve"> IE within the DRX-</w:t>
            </w:r>
            <w:proofErr w:type="spellStart"/>
            <w:r w:rsidRPr="00A423D1">
              <w:rPr>
                <w:lang w:eastAsia="zh-CN"/>
              </w:rPr>
              <w:t>Config</w:t>
            </w:r>
            <w:proofErr w:type="spellEnd"/>
            <w:r w:rsidRPr="00A423D1">
              <w:rPr>
                <w:lang w:eastAsia="zh-CN"/>
              </w:rPr>
              <w:t xml:space="preserve"> as defined in TS 38.331.</w:t>
            </w:r>
            <w:r>
              <w:rPr>
                <w:lang w:val="en-US" w:eastAsia="zh-CN"/>
              </w:rPr>
              <w:t xml:space="preserve"> </w:t>
            </w:r>
          </w:p>
          <w:p w:rsidR="003B36BC" w:rsidRPr="00A423D1" w:rsidRDefault="003B36BC" w:rsidP="00490D3F">
            <w:pPr>
              <w:pStyle w:val="TAL"/>
              <w:rPr>
                <w:lang w:eastAsia="zh-CN"/>
              </w:rPr>
            </w:pPr>
            <w:r w:rsidRPr="007B0BA6">
              <w:rPr>
                <w:lang w:val="en-US" w:eastAsia="zh-CN"/>
              </w:rPr>
              <w:t>This field is not used in NR-DC.</w:t>
            </w:r>
          </w:p>
        </w:tc>
        <w:tc>
          <w:tcPr>
            <w:tcW w:w="1275" w:type="dxa"/>
          </w:tcPr>
          <w:p w:rsidR="003B36BC" w:rsidRPr="00A423D1" w:rsidRDefault="003B36BC" w:rsidP="00490D3F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</w:tcPr>
          <w:p w:rsidR="003B36BC" w:rsidRPr="00A423D1" w:rsidRDefault="003B36BC" w:rsidP="00490D3F">
            <w:pPr>
              <w:pStyle w:val="TAC"/>
              <w:rPr>
                <w:lang w:eastAsia="zh-CN"/>
              </w:rPr>
            </w:pPr>
          </w:p>
        </w:tc>
      </w:tr>
      <w:tr w:rsidR="003B36BC" w:rsidRPr="00A423D1" w:rsidTr="00490D3F">
        <w:tc>
          <w:tcPr>
            <w:tcW w:w="2209" w:type="dxa"/>
          </w:tcPr>
          <w:p w:rsidR="003B36BC" w:rsidRPr="00A423D1" w:rsidRDefault="003B36BC" w:rsidP="00490D3F">
            <w:pPr>
              <w:pStyle w:val="TAL"/>
              <w:rPr>
                <w:lang w:eastAsia="zh-CN"/>
              </w:rPr>
            </w:pPr>
            <w:r w:rsidRPr="00A423D1">
              <w:rPr>
                <w:lang w:eastAsia="zh-CN"/>
              </w:rPr>
              <w:t xml:space="preserve">Selected </w:t>
            </w:r>
            <w:proofErr w:type="spellStart"/>
            <w:r w:rsidRPr="00A423D1">
              <w:rPr>
                <w:lang w:eastAsia="zh-CN"/>
              </w:rPr>
              <w:t>BandCombinationIndex</w:t>
            </w:r>
            <w:proofErr w:type="spellEnd"/>
          </w:p>
        </w:tc>
        <w:tc>
          <w:tcPr>
            <w:tcW w:w="992" w:type="dxa"/>
          </w:tcPr>
          <w:p w:rsidR="003B36BC" w:rsidRPr="00A423D1" w:rsidRDefault="003B36BC" w:rsidP="00490D3F">
            <w:pPr>
              <w:pStyle w:val="TAL"/>
              <w:rPr>
                <w:lang w:eastAsia="zh-CN"/>
              </w:rPr>
            </w:pPr>
            <w:r w:rsidRPr="00A423D1">
              <w:rPr>
                <w:lang w:eastAsia="zh-CN"/>
              </w:rPr>
              <w:t>O</w:t>
            </w:r>
          </w:p>
        </w:tc>
        <w:tc>
          <w:tcPr>
            <w:tcW w:w="851" w:type="dxa"/>
          </w:tcPr>
          <w:p w:rsidR="003B36BC" w:rsidRPr="00A423D1" w:rsidRDefault="003B36BC" w:rsidP="00490D3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:rsidR="003B36BC" w:rsidRPr="00A423D1" w:rsidRDefault="003B36BC" w:rsidP="00490D3F">
            <w:pPr>
              <w:pStyle w:val="TAC"/>
              <w:rPr>
                <w:rFonts w:eastAsia="Yu Mincho"/>
                <w:lang w:eastAsia="ja-JP"/>
              </w:rPr>
            </w:pPr>
            <w:r w:rsidRPr="00A423D1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</w:tcPr>
          <w:p w:rsidR="003B36BC" w:rsidRPr="00A423D1" w:rsidRDefault="003B36BC" w:rsidP="00490D3F">
            <w:pPr>
              <w:pStyle w:val="TAL"/>
              <w:rPr>
                <w:rFonts w:eastAsia="Malgun Gothic"/>
              </w:rPr>
            </w:pPr>
            <w:proofErr w:type="spellStart"/>
            <w:r w:rsidRPr="00A423D1">
              <w:rPr>
                <w:rFonts w:eastAsia="Malgun Gothic"/>
              </w:rPr>
              <w:t>BandCombinationIndex</w:t>
            </w:r>
            <w:proofErr w:type="spellEnd"/>
            <w:r w:rsidRPr="00A423D1">
              <w:rPr>
                <w:rFonts w:eastAsia="Malgun Gothic"/>
              </w:rPr>
              <w:t xml:space="preserve">, as defined in TS 38.331 [8]. </w:t>
            </w:r>
          </w:p>
          <w:p w:rsidR="003B36BC" w:rsidRPr="00A423D1" w:rsidRDefault="003B36BC" w:rsidP="00490D3F">
            <w:pPr>
              <w:pStyle w:val="TAL"/>
              <w:rPr>
                <w:lang w:eastAsia="zh-CN"/>
              </w:rPr>
            </w:pPr>
            <w:r w:rsidRPr="00A423D1">
              <w:rPr>
                <w:rFonts w:eastAsia="Malgun Gothic"/>
              </w:rPr>
              <w:t xml:space="preserve">For EN-DC operation, this IE should be included so that </w:t>
            </w:r>
            <w:proofErr w:type="spellStart"/>
            <w:r w:rsidRPr="00A423D1">
              <w:rPr>
                <w:rFonts w:eastAsia="Malgun Gothic"/>
              </w:rPr>
              <w:t>gNB</w:t>
            </w:r>
            <w:proofErr w:type="spellEnd"/>
            <w:r w:rsidRPr="00A423D1">
              <w:rPr>
                <w:rFonts w:eastAsia="Malgun Gothic"/>
              </w:rPr>
              <w:t>-CU is informed of the selected Band Combination.</w:t>
            </w:r>
          </w:p>
        </w:tc>
        <w:tc>
          <w:tcPr>
            <w:tcW w:w="1275" w:type="dxa"/>
          </w:tcPr>
          <w:p w:rsidR="003B36BC" w:rsidRPr="00A423D1" w:rsidRDefault="003B36BC" w:rsidP="00490D3F">
            <w:pPr>
              <w:pStyle w:val="TAC"/>
              <w:rPr>
                <w:lang w:eastAsia="zh-CN"/>
              </w:rPr>
            </w:pPr>
            <w:r w:rsidRPr="00A423D1">
              <w:rPr>
                <w:rFonts w:eastAsia="Malgun Gothic"/>
              </w:rPr>
              <w:t>YES</w:t>
            </w:r>
          </w:p>
        </w:tc>
        <w:tc>
          <w:tcPr>
            <w:tcW w:w="1134" w:type="dxa"/>
          </w:tcPr>
          <w:p w:rsidR="003B36BC" w:rsidRPr="00A423D1" w:rsidRDefault="003B36BC" w:rsidP="00490D3F">
            <w:pPr>
              <w:pStyle w:val="TAC"/>
              <w:rPr>
                <w:lang w:eastAsia="zh-CN"/>
              </w:rPr>
            </w:pPr>
            <w:r w:rsidRPr="00A423D1">
              <w:rPr>
                <w:rFonts w:eastAsia="Malgun Gothic"/>
              </w:rPr>
              <w:t>ignore</w:t>
            </w:r>
          </w:p>
        </w:tc>
      </w:tr>
      <w:tr w:rsidR="003B36BC" w:rsidRPr="00A423D1" w:rsidTr="00490D3F">
        <w:tc>
          <w:tcPr>
            <w:tcW w:w="2209" w:type="dxa"/>
          </w:tcPr>
          <w:p w:rsidR="003B36BC" w:rsidRPr="00A423D1" w:rsidRDefault="003B36BC" w:rsidP="00490D3F">
            <w:pPr>
              <w:pStyle w:val="TAL"/>
              <w:rPr>
                <w:lang w:eastAsia="zh-CN"/>
              </w:rPr>
            </w:pPr>
            <w:r w:rsidRPr="00A423D1">
              <w:rPr>
                <w:lang w:eastAsia="zh-CN"/>
              </w:rPr>
              <w:t xml:space="preserve">Selected </w:t>
            </w:r>
            <w:proofErr w:type="spellStart"/>
            <w:r w:rsidRPr="00A423D1">
              <w:rPr>
                <w:lang w:eastAsia="zh-CN"/>
              </w:rPr>
              <w:t>FeatureSetEntryIndex</w:t>
            </w:r>
            <w:proofErr w:type="spellEnd"/>
          </w:p>
        </w:tc>
        <w:tc>
          <w:tcPr>
            <w:tcW w:w="992" w:type="dxa"/>
          </w:tcPr>
          <w:p w:rsidR="003B36BC" w:rsidRPr="00A423D1" w:rsidRDefault="003B36BC" w:rsidP="00490D3F">
            <w:pPr>
              <w:pStyle w:val="TAL"/>
              <w:rPr>
                <w:lang w:eastAsia="zh-CN"/>
              </w:rPr>
            </w:pPr>
            <w:r w:rsidRPr="00A423D1">
              <w:rPr>
                <w:lang w:eastAsia="zh-CN"/>
              </w:rPr>
              <w:t>O</w:t>
            </w:r>
          </w:p>
        </w:tc>
        <w:tc>
          <w:tcPr>
            <w:tcW w:w="851" w:type="dxa"/>
          </w:tcPr>
          <w:p w:rsidR="003B36BC" w:rsidRPr="00A423D1" w:rsidRDefault="003B36BC" w:rsidP="00490D3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:rsidR="003B36BC" w:rsidRPr="00A423D1" w:rsidRDefault="003B36BC" w:rsidP="00490D3F">
            <w:pPr>
              <w:pStyle w:val="TAC"/>
              <w:rPr>
                <w:rFonts w:eastAsia="Yu Mincho"/>
                <w:lang w:eastAsia="ja-JP"/>
              </w:rPr>
            </w:pPr>
            <w:r w:rsidRPr="00A423D1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</w:tcPr>
          <w:p w:rsidR="003B36BC" w:rsidRPr="00A423D1" w:rsidRDefault="003B36BC" w:rsidP="00490D3F">
            <w:pPr>
              <w:pStyle w:val="TAL"/>
              <w:rPr>
                <w:rFonts w:eastAsia="Malgun Gothic"/>
              </w:rPr>
            </w:pPr>
            <w:proofErr w:type="spellStart"/>
            <w:r w:rsidRPr="00A423D1">
              <w:rPr>
                <w:rFonts w:eastAsia="Malgun Gothic"/>
              </w:rPr>
              <w:t>FeatureSetEntryIndex</w:t>
            </w:r>
            <w:proofErr w:type="spellEnd"/>
            <w:r w:rsidRPr="00A423D1">
              <w:rPr>
                <w:rFonts w:eastAsia="Malgun Gothic"/>
              </w:rPr>
              <w:t xml:space="preserve">, as defined in TS 38.331 [8]. </w:t>
            </w:r>
          </w:p>
          <w:p w:rsidR="003B36BC" w:rsidRPr="00A423D1" w:rsidRDefault="003B36BC" w:rsidP="00490D3F">
            <w:pPr>
              <w:pStyle w:val="TAL"/>
              <w:rPr>
                <w:lang w:eastAsia="zh-CN"/>
              </w:rPr>
            </w:pPr>
            <w:r w:rsidRPr="00A423D1">
              <w:rPr>
                <w:rFonts w:eastAsia="Malgun Gothic"/>
              </w:rPr>
              <w:t xml:space="preserve">For EN-DC operation, this IE should be included so that </w:t>
            </w:r>
            <w:proofErr w:type="spellStart"/>
            <w:r w:rsidRPr="00A423D1">
              <w:rPr>
                <w:rFonts w:eastAsia="Malgun Gothic"/>
              </w:rPr>
              <w:t>gNB</w:t>
            </w:r>
            <w:proofErr w:type="spellEnd"/>
            <w:r w:rsidRPr="00A423D1">
              <w:rPr>
                <w:rFonts w:eastAsia="Malgun Gothic"/>
              </w:rPr>
              <w:t xml:space="preserve">-CU is informed of the selected </w:t>
            </w:r>
            <w:proofErr w:type="spellStart"/>
            <w:r w:rsidRPr="00A423D1">
              <w:rPr>
                <w:rFonts w:eastAsia="Malgun Gothic"/>
              </w:rPr>
              <w:t>FeatureSet</w:t>
            </w:r>
            <w:proofErr w:type="spellEnd"/>
            <w:r w:rsidRPr="00A423D1">
              <w:rPr>
                <w:rFonts w:eastAsia="Malgun Gothic"/>
              </w:rPr>
              <w:t>.</w:t>
            </w:r>
          </w:p>
        </w:tc>
        <w:tc>
          <w:tcPr>
            <w:tcW w:w="1275" w:type="dxa"/>
          </w:tcPr>
          <w:p w:rsidR="003B36BC" w:rsidRPr="00A423D1" w:rsidRDefault="003B36BC" w:rsidP="00490D3F">
            <w:pPr>
              <w:pStyle w:val="TAC"/>
              <w:rPr>
                <w:lang w:eastAsia="zh-CN"/>
              </w:rPr>
            </w:pPr>
            <w:r w:rsidRPr="00A423D1">
              <w:rPr>
                <w:rFonts w:eastAsia="Malgun Gothic"/>
              </w:rPr>
              <w:t>YES</w:t>
            </w:r>
          </w:p>
        </w:tc>
        <w:tc>
          <w:tcPr>
            <w:tcW w:w="1134" w:type="dxa"/>
          </w:tcPr>
          <w:p w:rsidR="003B36BC" w:rsidRPr="00A423D1" w:rsidRDefault="003B36BC" w:rsidP="00490D3F">
            <w:pPr>
              <w:pStyle w:val="TAC"/>
              <w:rPr>
                <w:lang w:eastAsia="zh-CN"/>
              </w:rPr>
            </w:pPr>
            <w:r w:rsidRPr="00A423D1">
              <w:rPr>
                <w:rFonts w:eastAsia="Malgun Gothic"/>
              </w:rPr>
              <w:t>ignore</w:t>
            </w:r>
          </w:p>
        </w:tc>
      </w:tr>
      <w:tr w:rsidR="003B36BC" w:rsidRPr="00A423D1" w:rsidTr="00490D3F">
        <w:tc>
          <w:tcPr>
            <w:tcW w:w="2209" w:type="dxa"/>
          </w:tcPr>
          <w:p w:rsidR="003B36BC" w:rsidRPr="00A423D1" w:rsidRDefault="003B36BC" w:rsidP="00490D3F">
            <w:pPr>
              <w:pStyle w:val="TAL"/>
              <w:rPr>
                <w:lang w:eastAsia="zh-CN"/>
              </w:rPr>
            </w:pPr>
            <w:proofErr w:type="spellStart"/>
            <w:r w:rsidRPr="00A423D1">
              <w:rPr>
                <w:lang w:eastAsia="zh-CN"/>
              </w:rPr>
              <w:t>P</w:t>
            </w:r>
            <w:r w:rsidRPr="00A423D1">
              <w:t>h-InfoSCG</w:t>
            </w:r>
            <w:proofErr w:type="spellEnd"/>
          </w:p>
        </w:tc>
        <w:tc>
          <w:tcPr>
            <w:tcW w:w="992" w:type="dxa"/>
          </w:tcPr>
          <w:p w:rsidR="003B36BC" w:rsidRPr="00A423D1" w:rsidRDefault="003B36BC" w:rsidP="00490D3F">
            <w:pPr>
              <w:pStyle w:val="TAL"/>
              <w:rPr>
                <w:lang w:eastAsia="zh-CN"/>
              </w:rPr>
            </w:pPr>
            <w:r w:rsidRPr="00A423D1">
              <w:rPr>
                <w:lang w:eastAsia="zh-CN"/>
              </w:rPr>
              <w:t>O</w:t>
            </w:r>
          </w:p>
        </w:tc>
        <w:tc>
          <w:tcPr>
            <w:tcW w:w="851" w:type="dxa"/>
          </w:tcPr>
          <w:p w:rsidR="003B36BC" w:rsidRPr="00A423D1" w:rsidRDefault="003B36BC" w:rsidP="00490D3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:rsidR="003B36BC" w:rsidRPr="00A423D1" w:rsidRDefault="003B36BC" w:rsidP="00490D3F">
            <w:pPr>
              <w:pStyle w:val="TAC"/>
              <w:rPr>
                <w:rFonts w:eastAsia="Yu Mincho"/>
                <w:lang w:eastAsia="ja-JP"/>
              </w:rPr>
            </w:pPr>
            <w:r w:rsidRPr="00A423D1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</w:tcPr>
          <w:p w:rsidR="003B36BC" w:rsidRPr="00A423D1" w:rsidRDefault="003B36BC" w:rsidP="00490D3F">
            <w:pPr>
              <w:pStyle w:val="TAL"/>
              <w:rPr>
                <w:rFonts w:eastAsia="SimSun"/>
                <w:lang w:eastAsia="zh-CN"/>
              </w:rPr>
            </w:pPr>
            <w:r w:rsidRPr="00A423D1">
              <w:t>PH-</w:t>
            </w:r>
            <w:proofErr w:type="spellStart"/>
            <w:r w:rsidRPr="00A423D1">
              <w:t>TypeListSCG</w:t>
            </w:r>
            <w:proofErr w:type="spellEnd"/>
            <w:r w:rsidRPr="00A423D1">
              <w:rPr>
                <w:lang w:eastAsia="zh-CN"/>
              </w:rPr>
              <w:t xml:space="preserve">, as defined in TS 38.331[8].For MR-DC, this IE should be included so that </w:t>
            </w:r>
            <w:proofErr w:type="spellStart"/>
            <w:r w:rsidRPr="00A423D1">
              <w:rPr>
                <w:rFonts w:eastAsia="Malgun Gothic"/>
              </w:rPr>
              <w:t>gNB</w:t>
            </w:r>
            <w:proofErr w:type="spellEnd"/>
            <w:r w:rsidRPr="00A423D1">
              <w:rPr>
                <w:rFonts w:eastAsia="Malgun Gothic"/>
              </w:rPr>
              <w:t>-CU is informed of the</w:t>
            </w:r>
            <w:r w:rsidRPr="00A423D1">
              <w:rPr>
                <w:lang w:eastAsia="zh-CN"/>
              </w:rPr>
              <w:t xml:space="preserve"> Power Headroom type for each serving cell in SN.</w:t>
            </w:r>
          </w:p>
        </w:tc>
        <w:tc>
          <w:tcPr>
            <w:tcW w:w="1275" w:type="dxa"/>
          </w:tcPr>
          <w:p w:rsidR="003B36BC" w:rsidRPr="00A423D1" w:rsidRDefault="003B36BC" w:rsidP="00490D3F">
            <w:pPr>
              <w:pStyle w:val="TAC"/>
              <w:rPr>
                <w:lang w:eastAsia="zh-CN"/>
              </w:rPr>
            </w:pPr>
            <w:r w:rsidRPr="00A423D1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:rsidR="003B36BC" w:rsidRPr="00A423D1" w:rsidRDefault="003B36BC" w:rsidP="00490D3F">
            <w:pPr>
              <w:pStyle w:val="TAC"/>
              <w:rPr>
                <w:rFonts w:eastAsia="Malgun Gothic"/>
                <w:lang w:eastAsia="en-US"/>
              </w:rPr>
            </w:pPr>
            <w:r w:rsidRPr="00A423D1">
              <w:rPr>
                <w:lang w:eastAsia="zh-CN"/>
              </w:rPr>
              <w:t>ignore</w:t>
            </w:r>
          </w:p>
        </w:tc>
      </w:tr>
      <w:tr w:rsidR="003B36BC" w:rsidRPr="00A423D1" w:rsidTr="00490D3F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6BC" w:rsidRPr="00A423D1" w:rsidRDefault="003B36BC" w:rsidP="00490D3F">
            <w:pPr>
              <w:pStyle w:val="TAL"/>
              <w:rPr>
                <w:lang w:eastAsia="zh-CN"/>
              </w:rPr>
            </w:pPr>
            <w:r w:rsidRPr="00A423D1">
              <w:rPr>
                <w:lang w:eastAsia="zh-CN"/>
              </w:rPr>
              <w:t xml:space="preserve">Requested </w:t>
            </w:r>
            <w:proofErr w:type="spellStart"/>
            <w:r w:rsidRPr="00A423D1">
              <w:rPr>
                <w:lang w:eastAsia="zh-CN"/>
              </w:rPr>
              <w:t>BandCombinationIndex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6BC" w:rsidRPr="00A423D1" w:rsidRDefault="003B36BC" w:rsidP="00490D3F">
            <w:pPr>
              <w:pStyle w:val="TAL"/>
              <w:rPr>
                <w:lang w:eastAsia="zh-CN"/>
              </w:rPr>
            </w:pPr>
            <w:r w:rsidRPr="00A423D1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6BC" w:rsidRPr="00A423D1" w:rsidRDefault="003B36BC" w:rsidP="00490D3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6BC" w:rsidRPr="00A423D1" w:rsidRDefault="003B36BC" w:rsidP="00490D3F">
            <w:pPr>
              <w:pStyle w:val="TAC"/>
              <w:rPr>
                <w:rFonts w:eastAsia="Yu Mincho"/>
                <w:lang w:eastAsia="ja-JP"/>
              </w:rPr>
            </w:pPr>
            <w:r w:rsidRPr="00A423D1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6BC" w:rsidRPr="00A423D1" w:rsidRDefault="003B36BC" w:rsidP="00490D3F">
            <w:pPr>
              <w:pStyle w:val="TAL"/>
            </w:pPr>
            <w:proofErr w:type="spellStart"/>
            <w:r w:rsidRPr="00A423D1">
              <w:t>BandCombinationIndex</w:t>
            </w:r>
            <w:proofErr w:type="spellEnd"/>
            <w:r w:rsidRPr="00A423D1">
              <w:t xml:space="preserve">, as defined in TS 38.331 [8]. </w:t>
            </w:r>
          </w:p>
          <w:p w:rsidR="003B36BC" w:rsidRPr="00A423D1" w:rsidRDefault="003B36BC" w:rsidP="00490D3F">
            <w:pPr>
              <w:pStyle w:val="TAL"/>
            </w:pPr>
            <w:r w:rsidRPr="00A423D1">
              <w:t xml:space="preserve">This IE is used for the </w:t>
            </w:r>
            <w:proofErr w:type="spellStart"/>
            <w:r w:rsidRPr="00A423D1">
              <w:t>gNB</w:t>
            </w:r>
            <w:proofErr w:type="spellEnd"/>
            <w:r w:rsidRPr="00A423D1">
              <w:t>-DU to request a new Band Combination.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6BC" w:rsidRPr="00A423D1" w:rsidRDefault="003B36BC" w:rsidP="00490D3F">
            <w:pPr>
              <w:pStyle w:val="TAC"/>
              <w:rPr>
                <w:lang w:eastAsia="zh-CN"/>
              </w:rPr>
            </w:pPr>
            <w:r w:rsidRPr="00A423D1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6BC" w:rsidRPr="00A423D1" w:rsidRDefault="003B36BC" w:rsidP="00490D3F">
            <w:pPr>
              <w:pStyle w:val="TAC"/>
              <w:rPr>
                <w:lang w:eastAsia="zh-CN"/>
              </w:rPr>
            </w:pPr>
            <w:r w:rsidRPr="00A423D1">
              <w:rPr>
                <w:lang w:eastAsia="zh-CN"/>
              </w:rPr>
              <w:t>ignore</w:t>
            </w:r>
          </w:p>
        </w:tc>
      </w:tr>
      <w:tr w:rsidR="003B36BC" w:rsidRPr="00A423D1" w:rsidTr="00490D3F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6BC" w:rsidRPr="00A423D1" w:rsidRDefault="003B36BC" w:rsidP="00490D3F">
            <w:pPr>
              <w:pStyle w:val="TAL"/>
              <w:rPr>
                <w:lang w:eastAsia="zh-CN"/>
              </w:rPr>
            </w:pPr>
            <w:r w:rsidRPr="00A423D1">
              <w:rPr>
                <w:lang w:eastAsia="zh-CN"/>
              </w:rPr>
              <w:t xml:space="preserve">Requested </w:t>
            </w:r>
            <w:proofErr w:type="spellStart"/>
            <w:r w:rsidRPr="00A423D1">
              <w:rPr>
                <w:lang w:eastAsia="zh-CN"/>
              </w:rPr>
              <w:t>FeatureSetEntryIndex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6BC" w:rsidRPr="00A423D1" w:rsidRDefault="003B36BC" w:rsidP="00490D3F">
            <w:pPr>
              <w:pStyle w:val="TAL"/>
              <w:rPr>
                <w:lang w:eastAsia="zh-CN"/>
              </w:rPr>
            </w:pPr>
            <w:r w:rsidRPr="00A423D1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6BC" w:rsidRPr="00A423D1" w:rsidRDefault="003B36BC" w:rsidP="00490D3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6BC" w:rsidRPr="00A423D1" w:rsidRDefault="003B36BC" w:rsidP="00490D3F">
            <w:pPr>
              <w:pStyle w:val="TAC"/>
              <w:rPr>
                <w:rFonts w:eastAsia="Yu Mincho"/>
                <w:lang w:eastAsia="ja-JP"/>
              </w:rPr>
            </w:pPr>
            <w:r w:rsidRPr="00A423D1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6BC" w:rsidRPr="00A423D1" w:rsidRDefault="003B36BC" w:rsidP="00490D3F">
            <w:pPr>
              <w:pStyle w:val="TAL"/>
            </w:pPr>
            <w:proofErr w:type="spellStart"/>
            <w:r w:rsidRPr="00A423D1">
              <w:t>FeatureSetEntryIndex</w:t>
            </w:r>
            <w:proofErr w:type="spellEnd"/>
            <w:r w:rsidRPr="00A423D1">
              <w:t xml:space="preserve">, as defined in TS 38.331 [8]. </w:t>
            </w:r>
          </w:p>
          <w:p w:rsidR="003B36BC" w:rsidRPr="00A423D1" w:rsidRDefault="003B36BC" w:rsidP="00490D3F">
            <w:pPr>
              <w:pStyle w:val="TAL"/>
            </w:pPr>
            <w:r w:rsidRPr="00A423D1">
              <w:t xml:space="preserve">This IE is used for the </w:t>
            </w:r>
            <w:proofErr w:type="spellStart"/>
            <w:r w:rsidRPr="00A423D1">
              <w:t>gNB</w:t>
            </w:r>
            <w:proofErr w:type="spellEnd"/>
            <w:r w:rsidRPr="00A423D1">
              <w:t>-DU to request a new Feature Set.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6BC" w:rsidRPr="00A423D1" w:rsidRDefault="003B36BC" w:rsidP="00490D3F">
            <w:pPr>
              <w:pStyle w:val="TAC"/>
              <w:rPr>
                <w:lang w:eastAsia="zh-CN"/>
              </w:rPr>
            </w:pPr>
            <w:r w:rsidRPr="00A423D1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6BC" w:rsidRPr="00A423D1" w:rsidRDefault="003B36BC" w:rsidP="00490D3F">
            <w:pPr>
              <w:pStyle w:val="TAC"/>
              <w:rPr>
                <w:lang w:eastAsia="zh-CN"/>
              </w:rPr>
            </w:pPr>
            <w:r w:rsidRPr="00A423D1">
              <w:rPr>
                <w:lang w:eastAsia="zh-CN"/>
              </w:rPr>
              <w:t>ignore</w:t>
            </w:r>
          </w:p>
        </w:tc>
      </w:tr>
      <w:tr w:rsidR="003B36BC" w:rsidRPr="00A423D1" w:rsidTr="00490D3F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6BC" w:rsidRPr="00A423D1" w:rsidRDefault="003B36BC" w:rsidP="00490D3F">
            <w:pPr>
              <w:pStyle w:val="TAL"/>
              <w:rPr>
                <w:lang w:eastAsia="zh-CN"/>
              </w:rPr>
            </w:pPr>
            <w:del w:id="8" w:author="Huawei" w:date="2019-09-10T14:20:00Z">
              <w:r w:rsidRPr="00A423D1" w:rsidDel="00084684">
                <w:rPr>
                  <w:lang w:eastAsia="zh-CN"/>
                </w:rPr>
                <w:delText>Requested P-MaxFR2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6BC" w:rsidRPr="00A423D1" w:rsidRDefault="003B36BC" w:rsidP="00490D3F">
            <w:pPr>
              <w:pStyle w:val="TAL"/>
              <w:rPr>
                <w:lang w:eastAsia="zh-CN"/>
              </w:rPr>
            </w:pPr>
            <w:del w:id="9" w:author="Huawei" w:date="2019-09-10T14:20:00Z">
              <w:r w:rsidRPr="00A423D1" w:rsidDel="00084684">
                <w:rPr>
                  <w:lang w:eastAsia="zh-CN"/>
                </w:rPr>
                <w:delText>O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6BC" w:rsidRPr="00A423D1" w:rsidRDefault="003B36BC" w:rsidP="00490D3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6BC" w:rsidRPr="00A423D1" w:rsidRDefault="003B36BC" w:rsidP="00490D3F">
            <w:pPr>
              <w:pStyle w:val="TAC"/>
              <w:rPr>
                <w:rFonts w:eastAsia="Yu Mincho"/>
                <w:lang w:eastAsia="ja-JP"/>
              </w:rPr>
            </w:pPr>
            <w:del w:id="10" w:author="Huawei" w:date="2019-09-10T14:20:00Z">
              <w:r w:rsidRPr="00A423D1" w:rsidDel="00084684">
                <w:rPr>
                  <w:rFonts w:eastAsia="Yu Mincho"/>
                  <w:lang w:eastAsia="ja-JP"/>
                </w:rPr>
                <w:delText>OCTET STRING</w:delText>
              </w:r>
            </w:del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6BC" w:rsidRPr="00A423D1" w:rsidRDefault="003B36BC" w:rsidP="00490D3F">
            <w:pPr>
              <w:pStyle w:val="TAL"/>
            </w:pPr>
            <w:del w:id="11" w:author="Huawei" w:date="2019-09-10T14:20:00Z">
              <w:r w:rsidRPr="00A423D1" w:rsidDel="00084684">
                <w:delText>requestedP-MaxFR2, as defined in TS 38.331 [8]. For NR-DC operation, this IE should be included.</w:delText>
              </w:r>
            </w:del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6BC" w:rsidRPr="00A423D1" w:rsidRDefault="003B36BC" w:rsidP="00490D3F">
            <w:pPr>
              <w:pStyle w:val="TAC"/>
              <w:rPr>
                <w:lang w:eastAsia="zh-CN"/>
              </w:rPr>
            </w:pPr>
            <w:del w:id="12" w:author="Huawei" w:date="2019-09-10T14:20:00Z">
              <w:r w:rsidRPr="00A423D1" w:rsidDel="00084684">
                <w:rPr>
                  <w:lang w:eastAsia="zh-CN"/>
                </w:rPr>
                <w:delText>YES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6BC" w:rsidRPr="00A423D1" w:rsidRDefault="003B36BC" w:rsidP="00490D3F">
            <w:pPr>
              <w:pStyle w:val="TAC"/>
              <w:rPr>
                <w:lang w:eastAsia="zh-CN"/>
              </w:rPr>
            </w:pPr>
            <w:del w:id="13" w:author="Huawei" w:date="2019-09-10T14:20:00Z">
              <w:r w:rsidRPr="00A423D1" w:rsidDel="00084684">
                <w:rPr>
                  <w:lang w:eastAsia="zh-CN"/>
                </w:rPr>
                <w:delText>ignore</w:delText>
              </w:r>
            </w:del>
          </w:p>
        </w:tc>
      </w:tr>
      <w:tr w:rsidR="003B36BC" w:rsidRPr="00A423D1" w:rsidTr="00490D3F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6BC" w:rsidRPr="00A423D1" w:rsidDel="002750A9" w:rsidRDefault="003B36BC" w:rsidP="00490D3F">
            <w:pPr>
              <w:pStyle w:val="TAL"/>
              <w:rPr>
                <w:lang w:eastAsia="zh-CN"/>
              </w:rPr>
            </w:pPr>
            <w:r w:rsidRPr="00A423D1">
              <w:rPr>
                <w:lang w:eastAsia="zh-CN"/>
              </w:rPr>
              <w:t xml:space="preserve">DRX </w:t>
            </w:r>
            <w:proofErr w:type="spellStart"/>
            <w:r w:rsidRPr="00A423D1">
              <w:rPr>
                <w:lang w:eastAsia="zh-CN"/>
              </w:rPr>
              <w:t>Config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6BC" w:rsidRPr="00A423D1" w:rsidRDefault="003B36BC" w:rsidP="00490D3F">
            <w:pPr>
              <w:pStyle w:val="TAL"/>
              <w:rPr>
                <w:lang w:eastAsia="zh-CN"/>
              </w:rPr>
            </w:pPr>
            <w:r w:rsidRPr="00A423D1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6BC" w:rsidRPr="00A423D1" w:rsidRDefault="003B36BC" w:rsidP="00490D3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6BC" w:rsidRPr="00A423D1" w:rsidRDefault="003B36BC" w:rsidP="00490D3F">
            <w:pPr>
              <w:pStyle w:val="TAC"/>
              <w:rPr>
                <w:rFonts w:eastAsia="Yu Mincho"/>
                <w:lang w:eastAsia="ja-JP"/>
              </w:rPr>
            </w:pPr>
            <w:r w:rsidRPr="00A423D1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6BC" w:rsidRDefault="003B36BC" w:rsidP="00490D3F">
            <w:pPr>
              <w:pStyle w:val="TAL"/>
              <w:rPr>
                <w:lang w:val="en-US" w:eastAsia="zh-CN"/>
              </w:rPr>
            </w:pPr>
            <w:r w:rsidRPr="00A423D1">
              <w:t>DRX-</w:t>
            </w:r>
            <w:proofErr w:type="spellStart"/>
            <w:r w:rsidRPr="00A423D1">
              <w:t>Config</w:t>
            </w:r>
            <w:proofErr w:type="spellEnd"/>
            <w:r w:rsidRPr="00A423D1">
              <w:t>, as defined in TS 38.331 [8].</w:t>
            </w:r>
            <w:r>
              <w:t xml:space="preserve"> </w:t>
            </w:r>
          </w:p>
          <w:p w:rsidR="003B36BC" w:rsidRPr="00A423D1" w:rsidRDefault="00396CD1" w:rsidP="00490D3F">
            <w:pPr>
              <w:pStyle w:val="TAL"/>
            </w:pPr>
            <w:r w:rsidRPr="00947439">
              <w:t>This field is only used in NR-DC.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6BC" w:rsidRPr="00A423D1" w:rsidRDefault="003B36BC" w:rsidP="00490D3F">
            <w:pPr>
              <w:pStyle w:val="TAC"/>
              <w:rPr>
                <w:lang w:eastAsia="zh-CN"/>
              </w:rPr>
            </w:pPr>
            <w:r w:rsidRPr="00A423D1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6BC" w:rsidRPr="00A423D1" w:rsidRDefault="003B36BC" w:rsidP="00490D3F">
            <w:pPr>
              <w:pStyle w:val="TAC"/>
              <w:rPr>
                <w:lang w:eastAsia="zh-CN"/>
              </w:rPr>
            </w:pPr>
            <w:r w:rsidRPr="00A423D1">
              <w:rPr>
                <w:lang w:eastAsia="zh-CN"/>
              </w:rPr>
              <w:t>ignore</w:t>
            </w:r>
          </w:p>
        </w:tc>
      </w:tr>
      <w:tr w:rsidR="00396CD1" w:rsidRPr="00837323" w:rsidTr="00B2381A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CD1" w:rsidRPr="00837323" w:rsidRDefault="00396CD1" w:rsidP="00B2381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Requested </w:t>
            </w:r>
            <w:r w:rsidRPr="00525268">
              <w:rPr>
                <w:lang w:eastAsia="zh-CN"/>
              </w:rPr>
              <w:t xml:space="preserve">PDCCH </w:t>
            </w:r>
            <w:proofErr w:type="spellStart"/>
            <w:r w:rsidRPr="00525268">
              <w:rPr>
                <w:lang w:eastAsia="zh-CN"/>
              </w:rPr>
              <w:t>BlindDetectionSCG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CD1" w:rsidRPr="00837323" w:rsidRDefault="00396CD1" w:rsidP="00B2381A">
            <w:pPr>
              <w:pStyle w:val="TAL"/>
              <w:rPr>
                <w:lang w:eastAsia="zh-CN"/>
              </w:rPr>
            </w:pPr>
            <w:r w:rsidRPr="00837323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CD1" w:rsidRPr="00837323" w:rsidRDefault="00396CD1" w:rsidP="00B2381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CD1" w:rsidRPr="00837323" w:rsidRDefault="00396CD1" w:rsidP="00B2381A">
            <w:pPr>
              <w:pStyle w:val="TAC"/>
              <w:rPr>
                <w:rFonts w:eastAsia="Yu Mincho"/>
                <w:lang w:eastAsia="ja-JP"/>
              </w:rPr>
            </w:pPr>
            <w:r w:rsidRPr="00837323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CD1" w:rsidRPr="00837323" w:rsidRDefault="00396CD1" w:rsidP="00B2381A">
            <w:pPr>
              <w:pStyle w:val="TAL"/>
            </w:pPr>
            <w:proofErr w:type="spellStart"/>
            <w:proofErr w:type="gramStart"/>
            <w:r w:rsidRPr="009D0604">
              <w:t>requestedPDCCH-BlindDetectionSCG</w:t>
            </w:r>
            <w:proofErr w:type="spellEnd"/>
            <w:proofErr w:type="gramEnd"/>
            <w:r w:rsidRPr="00837323">
              <w:t>, as defined in TS 38.331[8].</w:t>
            </w:r>
            <w:r>
              <w:rPr>
                <w:rFonts w:hint="eastAsia"/>
              </w:rPr>
              <w:t xml:space="preserve"> This IE is used between the </w:t>
            </w:r>
            <w:proofErr w:type="spellStart"/>
            <w:r>
              <w:rPr>
                <w:rFonts w:hint="eastAsia"/>
              </w:rPr>
              <w:t>SgNB</w:t>
            </w:r>
            <w:proofErr w:type="spellEnd"/>
            <w:r>
              <w:rPr>
                <w:rFonts w:hint="eastAsia"/>
              </w:rPr>
              <w:t xml:space="preserve">-DU and the </w:t>
            </w:r>
            <w:proofErr w:type="spellStart"/>
            <w:r>
              <w:rPr>
                <w:rFonts w:hint="eastAsia"/>
              </w:rPr>
              <w:t>SgNB</w:t>
            </w:r>
            <w:proofErr w:type="spellEnd"/>
            <w:r>
              <w:rPr>
                <w:rFonts w:hint="eastAsia"/>
              </w:rPr>
              <w:t>-CU.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CD1" w:rsidRPr="00837323" w:rsidRDefault="00396CD1" w:rsidP="00B2381A">
            <w:pPr>
              <w:pStyle w:val="TAC"/>
              <w:rPr>
                <w:lang w:eastAsia="zh-CN"/>
              </w:rPr>
            </w:pPr>
            <w:r w:rsidRPr="00837323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CD1" w:rsidRPr="00837323" w:rsidRDefault="00396CD1" w:rsidP="00B2381A">
            <w:pPr>
              <w:pStyle w:val="TAC"/>
              <w:rPr>
                <w:lang w:eastAsia="zh-CN"/>
              </w:rPr>
            </w:pPr>
            <w:r w:rsidRPr="00837323">
              <w:rPr>
                <w:lang w:eastAsia="zh-CN"/>
              </w:rPr>
              <w:t>ignore</w:t>
            </w:r>
          </w:p>
        </w:tc>
      </w:tr>
      <w:tr w:rsidR="003B36BC" w:rsidRPr="00837323" w:rsidTr="00490D3F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6BC" w:rsidRPr="00837323" w:rsidRDefault="003B36BC" w:rsidP="00490D3F">
            <w:pPr>
              <w:pStyle w:val="TAL"/>
              <w:rPr>
                <w:lang w:eastAsia="zh-CN"/>
              </w:rPr>
            </w:pPr>
            <w:r w:rsidRPr="00525268">
              <w:rPr>
                <w:lang w:eastAsia="zh-CN"/>
              </w:rPr>
              <w:t xml:space="preserve">PDCCH </w:t>
            </w:r>
            <w:proofErr w:type="spellStart"/>
            <w:r w:rsidRPr="00525268">
              <w:rPr>
                <w:lang w:eastAsia="zh-CN"/>
              </w:rPr>
              <w:t>BlindDetectionSCG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6BC" w:rsidRPr="00837323" w:rsidRDefault="003B36BC" w:rsidP="00490D3F">
            <w:pPr>
              <w:pStyle w:val="TAL"/>
              <w:rPr>
                <w:lang w:eastAsia="zh-CN"/>
              </w:rPr>
            </w:pPr>
            <w:r w:rsidRPr="00837323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6BC" w:rsidRPr="00837323" w:rsidRDefault="003B36BC" w:rsidP="00490D3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6BC" w:rsidRPr="00837323" w:rsidRDefault="003B36BC" w:rsidP="00490D3F">
            <w:pPr>
              <w:pStyle w:val="TAC"/>
              <w:rPr>
                <w:rFonts w:eastAsia="Yu Mincho"/>
                <w:lang w:eastAsia="ja-JP"/>
              </w:rPr>
            </w:pPr>
            <w:r w:rsidRPr="00837323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6BC" w:rsidRPr="00837323" w:rsidRDefault="003B36BC" w:rsidP="00490D3F">
            <w:pPr>
              <w:pStyle w:val="TAL"/>
            </w:pPr>
            <w:proofErr w:type="spellStart"/>
            <w:proofErr w:type="gramStart"/>
            <w:r w:rsidRPr="00180FE8">
              <w:t>pdcch-BlindDetectionSCG</w:t>
            </w:r>
            <w:proofErr w:type="spellEnd"/>
            <w:proofErr w:type="gramEnd"/>
            <w:r w:rsidRPr="00837323">
              <w:t>, as defined in TS 38.331[8].</w:t>
            </w:r>
            <w:r>
              <w:rPr>
                <w:rFonts w:hint="eastAsia"/>
              </w:rPr>
              <w:t xml:space="preserve"> This IE is used between the </w:t>
            </w:r>
            <w:proofErr w:type="spellStart"/>
            <w:r>
              <w:rPr>
                <w:rFonts w:hint="eastAsia"/>
              </w:rPr>
              <w:t>MgNB</w:t>
            </w:r>
            <w:proofErr w:type="spellEnd"/>
            <w:r>
              <w:rPr>
                <w:rFonts w:hint="eastAsia"/>
              </w:rPr>
              <w:t xml:space="preserve">-DU and the </w:t>
            </w:r>
            <w:proofErr w:type="spellStart"/>
            <w:r>
              <w:rPr>
                <w:rFonts w:hint="eastAsia"/>
              </w:rPr>
              <w:t>MgNB</w:t>
            </w:r>
            <w:proofErr w:type="spellEnd"/>
            <w:r>
              <w:rPr>
                <w:rFonts w:hint="eastAsia"/>
              </w:rPr>
              <w:t>-CU.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6BC" w:rsidRPr="00837323" w:rsidRDefault="003B36BC" w:rsidP="00490D3F">
            <w:pPr>
              <w:pStyle w:val="TAC"/>
              <w:rPr>
                <w:lang w:eastAsia="zh-CN"/>
              </w:rPr>
            </w:pPr>
            <w:r w:rsidRPr="00837323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6BC" w:rsidRPr="00837323" w:rsidRDefault="003B36BC" w:rsidP="00490D3F">
            <w:pPr>
              <w:pStyle w:val="TAC"/>
              <w:rPr>
                <w:lang w:eastAsia="zh-CN"/>
              </w:rPr>
            </w:pPr>
            <w:r w:rsidRPr="00837323">
              <w:rPr>
                <w:lang w:eastAsia="zh-CN"/>
              </w:rPr>
              <w:t>ignore</w:t>
            </w:r>
          </w:p>
        </w:tc>
      </w:tr>
      <w:tr w:rsidR="003B36BC" w:rsidRPr="00837323" w:rsidTr="00490D3F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6BC" w:rsidRPr="00837323" w:rsidRDefault="003B36BC" w:rsidP="00490D3F">
            <w:pPr>
              <w:pStyle w:val="TAL"/>
              <w:rPr>
                <w:lang w:eastAsia="zh-CN"/>
              </w:rPr>
            </w:pPr>
            <w:proofErr w:type="spellStart"/>
            <w:r w:rsidRPr="00837323">
              <w:rPr>
                <w:lang w:eastAsia="zh-CN"/>
              </w:rPr>
              <w:t>Ph-InfoMCG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6BC" w:rsidRPr="00837323" w:rsidRDefault="003B36BC" w:rsidP="00490D3F">
            <w:pPr>
              <w:pStyle w:val="TAL"/>
              <w:rPr>
                <w:lang w:eastAsia="zh-CN"/>
              </w:rPr>
            </w:pPr>
            <w:r w:rsidRPr="00837323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6BC" w:rsidRPr="00837323" w:rsidRDefault="003B36BC" w:rsidP="00490D3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6BC" w:rsidRPr="00837323" w:rsidRDefault="003B36BC" w:rsidP="00490D3F">
            <w:pPr>
              <w:pStyle w:val="TAC"/>
              <w:rPr>
                <w:rFonts w:eastAsia="Yu Mincho"/>
                <w:lang w:eastAsia="ja-JP"/>
              </w:rPr>
            </w:pPr>
            <w:r w:rsidRPr="00837323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6BC" w:rsidRPr="00837323" w:rsidRDefault="003B36BC" w:rsidP="00490D3F">
            <w:pPr>
              <w:pStyle w:val="TAL"/>
            </w:pPr>
            <w:r w:rsidRPr="00837323">
              <w:t>PH-</w:t>
            </w:r>
            <w:proofErr w:type="spellStart"/>
            <w:r w:rsidRPr="00837323">
              <w:t>TypeListMCG</w:t>
            </w:r>
            <w:proofErr w:type="spellEnd"/>
            <w:r w:rsidRPr="00837323">
              <w:t xml:space="preserve">, as defined in TS 38.331[8]. For MR-DC, this IE should be included so that </w:t>
            </w:r>
            <w:proofErr w:type="spellStart"/>
            <w:r w:rsidRPr="00837323">
              <w:t>gNB</w:t>
            </w:r>
            <w:proofErr w:type="spellEnd"/>
            <w:r w:rsidRPr="00837323">
              <w:t>-CU is informed of the Power Headroom type for each serving cell in M</w:t>
            </w:r>
            <w:r>
              <w:rPr>
                <w:rFonts w:hint="eastAsia"/>
              </w:rPr>
              <w:t>CG</w:t>
            </w:r>
            <w:r w:rsidRPr="00837323"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6BC" w:rsidRPr="00837323" w:rsidRDefault="003B36BC" w:rsidP="00490D3F">
            <w:pPr>
              <w:pStyle w:val="TAC"/>
              <w:rPr>
                <w:lang w:eastAsia="zh-CN"/>
              </w:rPr>
            </w:pPr>
            <w:r w:rsidRPr="00837323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6BC" w:rsidRPr="00837323" w:rsidRDefault="003B36BC" w:rsidP="00490D3F">
            <w:pPr>
              <w:pStyle w:val="TAC"/>
              <w:rPr>
                <w:lang w:eastAsia="zh-CN"/>
              </w:rPr>
            </w:pPr>
            <w:r w:rsidRPr="00837323">
              <w:rPr>
                <w:lang w:eastAsia="zh-CN"/>
              </w:rPr>
              <w:t>ignore</w:t>
            </w:r>
          </w:p>
        </w:tc>
      </w:tr>
    </w:tbl>
    <w:p w:rsidR="00084684" w:rsidRDefault="00084684" w:rsidP="00381C10">
      <w:pPr>
        <w:rPr>
          <w:lang w:eastAsia="zh-CN"/>
        </w:rPr>
        <w:sectPr w:rsidR="00084684" w:rsidSect="00F970C9">
          <w:headerReference w:type="default" r:id="rId13"/>
          <w:footerReference w:type="default" r:id="rId14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p w:rsidR="003B36BC" w:rsidRPr="00A423D1" w:rsidRDefault="003B36BC" w:rsidP="00381C10">
      <w:pPr>
        <w:rPr>
          <w:lang w:eastAsia="zh-CN"/>
        </w:rPr>
      </w:pPr>
    </w:p>
    <w:p w:rsidR="00381C10" w:rsidRDefault="00381C10" w:rsidP="00381C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eastAsia="zh-CN"/>
        </w:rPr>
      </w:pPr>
      <w:r>
        <w:rPr>
          <w:lang w:eastAsia="zh-CN"/>
        </w:rPr>
        <w:t>Next Change</w:t>
      </w:r>
    </w:p>
    <w:p w:rsidR="00381C10" w:rsidRDefault="00381C10" w:rsidP="00F970C9"/>
    <w:p w:rsidR="00084684" w:rsidRPr="00A423D1" w:rsidRDefault="00084684" w:rsidP="00084684">
      <w:pPr>
        <w:pStyle w:val="Heading3"/>
      </w:pPr>
      <w:bookmarkStart w:id="14" w:name="_Toc14044568"/>
      <w:r w:rsidRPr="00A423D1">
        <w:t>9.4.5</w:t>
      </w:r>
      <w:r w:rsidRPr="00A423D1">
        <w:tab/>
        <w:t>Information Element Definitions</w:t>
      </w:r>
      <w:bookmarkEnd w:id="14"/>
    </w:p>
    <w:p w:rsidR="00084684" w:rsidRPr="00A423D1" w:rsidRDefault="00084684" w:rsidP="00084684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 xml:space="preserve">-- ASN1START </w:t>
      </w:r>
    </w:p>
    <w:p w:rsidR="00084684" w:rsidRPr="00A423D1" w:rsidRDefault="00084684" w:rsidP="00084684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**************************************************************</w:t>
      </w:r>
    </w:p>
    <w:p w:rsidR="00084684" w:rsidRPr="00A423D1" w:rsidRDefault="00084684" w:rsidP="00084684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</w:t>
      </w:r>
    </w:p>
    <w:p w:rsidR="00084684" w:rsidRPr="00A423D1" w:rsidRDefault="00084684" w:rsidP="00084684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Information Element Definitions</w:t>
      </w:r>
    </w:p>
    <w:p w:rsidR="00084684" w:rsidRPr="00A423D1" w:rsidRDefault="00084684" w:rsidP="00084684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</w:t>
      </w:r>
    </w:p>
    <w:p w:rsidR="00084684" w:rsidRPr="00A423D1" w:rsidRDefault="00084684" w:rsidP="00084684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**************************************************************</w:t>
      </w:r>
    </w:p>
    <w:p w:rsidR="00084684" w:rsidRPr="00A423D1" w:rsidRDefault="00084684" w:rsidP="00084684">
      <w:pPr>
        <w:pStyle w:val="PL"/>
        <w:rPr>
          <w:noProof w:val="0"/>
          <w:snapToGrid w:val="0"/>
        </w:rPr>
      </w:pPr>
    </w:p>
    <w:p w:rsidR="00084684" w:rsidRPr="00A423D1" w:rsidRDefault="00084684" w:rsidP="00084684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F1AP-IEs {</w:t>
      </w:r>
    </w:p>
    <w:p w:rsidR="00084684" w:rsidRPr="00A423D1" w:rsidRDefault="00084684" w:rsidP="00084684">
      <w:pPr>
        <w:pStyle w:val="PL"/>
        <w:rPr>
          <w:noProof w:val="0"/>
          <w:snapToGrid w:val="0"/>
        </w:rPr>
      </w:pPr>
      <w:proofErr w:type="spellStart"/>
      <w:proofErr w:type="gramStart"/>
      <w:r w:rsidRPr="00A423D1">
        <w:rPr>
          <w:noProof w:val="0"/>
          <w:snapToGrid w:val="0"/>
        </w:rPr>
        <w:t>itu</w:t>
      </w:r>
      <w:proofErr w:type="spellEnd"/>
      <w:r w:rsidRPr="00A423D1">
        <w:rPr>
          <w:noProof w:val="0"/>
          <w:snapToGrid w:val="0"/>
        </w:rPr>
        <w:t>-t</w:t>
      </w:r>
      <w:proofErr w:type="gramEnd"/>
      <w:r w:rsidRPr="00A423D1">
        <w:rPr>
          <w:noProof w:val="0"/>
          <w:snapToGrid w:val="0"/>
        </w:rPr>
        <w:t xml:space="preserve"> (0) identified-organization (4) </w:t>
      </w:r>
      <w:proofErr w:type="spellStart"/>
      <w:r w:rsidRPr="00A423D1">
        <w:rPr>
          <w:noProof w:val="0"/>
          <w:snapToGrid w:val="0"/>
        </w:rPr>
        <w:t>etsi</w:t>
      </w:r>
      <w:proofErr w:type="spellEnd"/>
      <w:r w:rsidRPr="00A423D1">
        <w:rPr>
          <w:noProof w:val="0"/>
          <w:snapToGrid w:val="0"/>
        </w:rPr>
        <w:t xml:space="preserve"> (0) </w:t>
      </w:r>
      <w:proofErr w:type="spellStart"/>
      <w:r w:rsidRPr="00A423D1">
        <w:rPr>
          <w:noProof w:val="0"/>
          <w:snapToGrid w:val="0"/>
        </w:rPr>
        <w:t>mobileDomain</w:t>
      </w:r>
      <w:proofErr w:type="spellEnd"/>
      <w:r w:rsidRPr="00A423D1">
        <w:rPr>
          <w:noProof w:val="0"/>
          <w:snapToGrid w:val="0"/>
        </w:rPr>
        <w:t xml:space="preserve"> (0) </w:t>
      </w:r>
    </w:p>
    <w:p w:rsidR="00084684" w:rsidRPr="00A423D1" w:rsidRDefault="00084684" w:rsidP="00084684">
      <w:pPr>
        <w:pStyle w:val="PL"/>
        <w:rPr>
          <w:noProof w:val="0"/>
          <w:snapToGrid w:val="0"/>
        </w:rPr>
      </w:pPr>
      <w:proofErr w:type="spellStart"/>
      <w:proofErr w:type="gramStart"/>
      <w:r w:rsidRPr="00A423D1">
        <w:rPr>
          <w:noProof w:val="0"/>
          <w:snapToGrid w:val="0"/>
        </w:rPr>
        <w:t>ngran</w:t>
      </w:r>
      <w:proofErr w:type="spellEnd"/>
      <w:r w:rsidRPr="00A423D1">
        <w:rPr>
          <w:noProof w:val="0"/>
          <w:snapToGrid w:val="0"/>
        </w:rPr>
        <w:t>-access</w:t>
      </w:r>
      <w:proofErr w:type="gramEnd"/>
      <w:r w:rsidRPr="00A423D1">
        <w:rPr>
          <w:noProof w:val="0"/>
          <w:snapToGrid w:val="0"/>
        </w:rPr>
        <w:t xml:space="preserve"> (22) modules (3) f1ap (3) version1 (1) f1ap-IEs (2) }</w:t>
      </w:r>
    </w:p>
    <w:p w:rsidR="00084684" w:rsidRPr="00A423D1" w:rsidRDefault="00084684" w:rsidP="00084684">
      <w:pPr>
        <w:pStyle w:val="PL"/>
        <w:rPr>
          <w:noProof w:val="0"/>
          <w:snapToGrid w:val="0"/>
        </w:rPr>
      </w:pPr>
    </w:p>
    <w:p w:rsidR="00084684" w:rsidRPr="00A423D1" w:rsidRDefault="00084684" w:rsidP="00084684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 xml:space="preserve">DEFINITIONS AUTOMATIC </w:t>
      </w:r>
      <w:proofErr w:type="gramStart"/>
      <w:r w:rsidRPr="00A423D1">
        <w:rPr>
          <w:noProof w:val="0"/>
          <w:snapToGrid w:val="0"/>
        </w:rPr>
        <w:t>TAGS :</w:t>
      </w:r>
      <w:proofErr w:type="gramEnd"/>
      <w:r w:rsidRPr="00A423D1">
        <w:rPr>
          <w:noProof w:val="0"/>
          <w:snapToGrid w:val="0"/>
        </w:rPr>
        <w:t xml:space="preserve">:= </w:t>
      </w:r>
    </w:p>
    <w:p w:rsidR="00084684" w:rsidRPr="00A423D1" w:rsidRDefault="00084684" w:rsidP="00084684">
      <w:pPr>
        <w:pStyle w:val="PL"/>
        <w:rPr>
          <w:noProof w:val="0"/>
          <w:snapToGrid w:val="0"/>
        </w:rPr>
      </w:pPr>
    </w:p>
    <w:p w:rsidR="00084684" w:rsidRPr="00A423D1" w:rsidRDefault="00084684" w:rsidP="00084684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BEGIN</w:t>
      </w:r>
    </w:p>
    <w:p w:rsidR="00084684" w:rsidRDefault="00084684" w:rsidP="00084684">
      <w:pPr>
        <w:pStyle w:val="PL"/>
        <w:rPr>
          <w:noProof w:val="0"/>
          <w:snapToGrid w:val="0"/>
        </w:rPr>
      </w:pPr>
    </w:p>
    <w:p w:rsidR="00084684" w:rsidRPr="00084684" w:rsidRDefault="00084684" w:rsidP="00084684">
      <w:pPr>
        <w:pStyle w:val="PL"/>
        <w:rPr>
          <w:i/>
          <w:noProof w:val="0"/>
          <w:snapToGrid w:val="0"/>
        </w:rPr>
      </w:pPr>
      <w:r w:rsidRPr="00084684">
        <w:rPr>
          <w:i/>
          <w:noProof w:val="0"/>
          <w:snapToGrid w:val="0"/>
        </w:rPr>
        <w:t xml:space="preserve">&lt; </w:t>
      </w:r>
      <w:proofErr w:type="gramStart"/>
      <w:r w:rsidRPr="00084684">
        <w:rPr>
          <w:i/>
          <w:noProof w:val="0"/>
          <w:snapToGrid w:val="0"/>
        </w:rPr>
        <w:t>unchanged</w:t>
      </w:r>
      <w:proofErr w:type="gramEnd"/>
      <w:r w:rsidRPr="00084684">
        <w:rPr>
          <w:i/>
          <w:noProof w:val="0"/>
          <w:snapToGrid w:val="0"/>
        </w:rPr>
        <w:t xml:space="preserve"> text omitted &gt;</w:t>
      </w:r>
    </w:p>
    <w:p w:rsidR="00084684" w:rsidRDefault="00084684" w:rsidP="00084684">
      <w:pPr>
        <w:pStyle w:val="PL"/>
        <w:rPr>
          <w:noProof w:val="0"/>
          <w:snapToGrid w:val="0"/>
        </w:rPr>
      </w:pPr>
    </w:p>
    <w:p w:rsidR="00084684" w:rsidRPr="00A423D1" w:rsidRDefault="00084684" w:rsidP="00084684">
      <w:pPr>
        <w:pStyle w:val="PL"/>
        <w:rPr>
          <w:noProof w:val="0"/>
          <w:snapToGrid w:val="0"/>
        </w:rPr>
      </w:pPr>
      <w:proofErr w:type="spellStart"/>
      <w:proofErr w:type="gramStart"/>
      <w:r w:rsidRPr="00A423D1">
        <w:rPr>
          <w:noProof w:val="0"/>
          <w:snapToGrid w:val="0"/>
        </w:rPr>
        <w:t>DUtoCURRCInformation</w:t>
      </w:r>
      <w:proofErr w:type="spellEnd"/>
      <w:r w:rsidRPr="00A423D1">
        <w:rPr>
          <w:noProof w:val="0"/>
          <w:snapToGrid w:val="0"/>
        </w:rPr>
        <w:t xml:space="preserve"> :</w:t>
      </w:r>
      <w:proofErr w:type="gramEnd"/>
      <w:r w:rsidRPr="00A423D1">
        <w:rPr>
          <w:noProof w:val="0"/>
          <w:snapToGrid w:val="0"/>
        </w:rPr>
        <w:t>:= SEQUENCE {</w:t>
      </w:r>
    </w:p>
    <w:p w:rsidR="00084684" w:rsidRPr="00A423D1" w:rsidRDefault="00084684" w:rsidP="00084684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spellStart"/>
      <w:proofErr w:type="gramStart"/>
      <w:r w:rsidRPr="00A423D1">
        <w:rPr>
          <w:noProof w:val="0"/>
          <w:snapToGrid w:val="0"/>
        </w:rPr>
        <w:t>cellGroupConfig</w:t>
      </w:r>
      <w:proofErr w:type="spellEnd"/>
      <w:proofErr w:type="gramEnd"/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CellGroupConfig</w:t>
      </w:r>
      <w:proofErr w:type="spellEnd"/>
      <w:r w:rsidRPr="00A423D1">
        <w:rPr>
          <w:noProof w:val="0"/>
          <w:snapToGrid w:val="0"/>
        </w:rPr>
        <w:t>,</w:t>
      </w:r>
    </w:p>
    <w:p w:rsidR="00084684" w:rsidRPr="00A423D1" w:rsidRDefault="00084684" w:rsidP="00084684">
      <w:pPr>
        <w:pStyle w:val="PL"/>
        <w:rPr>
          <w:rFonts w:eastAsia="SimSun"/>
          <w:snapToGrid w:val="0"/>
          <w:lang w:eastAsia="en-US"/>
        </w:rPr>
      </w:pPr>
      <w:r w:rsidRPr="00A423D1">
        <w:rPr>
          <w:rFonts w:eastAsia="SimSun"/>
          <w:snapToGrid w:val="0"/>
          <w:lang w:eastAsia="en-US"/>
        </w:rPr>
        <w:tab/>
      </w:r>
      <w:r w:rsidRPr="00A423D1">
        <w:rPr>
          <w:snapToGrid w:val="0"/>
        </w:rPr>
        <w:t>measGapConfig</w:t>
      </w:r>
      <w:r w:rsidRPr="00A423D1">
        <w:rPr>
          <w:rFonts w:eastAsia="SimSun"/>
          <w:snapToGrid w:val="0"/>
          <w:lang w:eastAsia="en-US"/>
        </w:rPr>
        <w:tab/>
      </w:r>
      <w:r w:rsidRPr="00A423D1">
        <w:rPr>
          <w:rFonts w:eastAsia="SimSun"/>
          <w:snapToGrid w:val="0"/>
          <w:lang w:eastAsia="en-US"/>
        </w:rPr>
        <w:tab/>
      </w:r>
      <w:r w:rsidRPr="00A423D1">
        <w:rPr>
          <w:rFonts w:eastAsia="SimSun"/>
          <w:snapToGrid w:val="0"/>
          <w:lang w:eastAsia="en-US"/>
        </w:rPr>
        <w:tab/>
      </w:r>
      <w:r w:rsidRPr="00A423D1">
        <w:rPr>
          <w:snapToGrid w:val="0"/>
        </w:rPr>
        <w:t>MeasGapConfig</w:t>
      </w:r>
      <w:r w:rsidRPr="00A423D1">
        <w:rPr>
          <w:rFonts w:eastAsia="SimSun"/>
          <w:snapToGrid w:val="0"/>
          <w:lang w:eastAsia="en-US"/>
        </w:rPr>
        <w:tab/>
        <w:t>OPTIONAL,</w:t>
      </w:r>
    </w:p>
    <w:p w:rsidR="00084684" w:rsidRPr="00A423D1" w:rsidRDefault="00084684" w:rsidP="00084684">
      <w:pPr>
        <w:pStyle w:val="PL"/>
        <w:rPr>
          <w:rFonts w:eastAsia="SimSun"/>
          <w:snapToGrid w:val="0"/>
          <w:lang w:eastAsia="en-US"/>
        </w:rPr>
      </w:pPr>
      <w:r w:rsidRPr="00A423D1">
        <w:rPr>
          <w:rFonts w:eastAsia="SimSun"/>
          <w:snapToGrid w:val="0"/>
          <w:lang w:eastAsia="en-US"/>
        </w:rPr>
        <w:tab/>
        <w:t>requestedP-MaxFR1</w:t>
      </w:r>
      <w:r w:rsidRPr="00A423D1">
        <w:rPr>
          <w:rFonts w:eastAsia="SimSun"/>
          <w:snapToGrid w:val="0"/>
          <w:lang w:eastAsia="en-US"/>
        </w:rPr>
        <w:tab/>
      </w:r>
      <w:r w:rsidRPr="00A423D1">
        <w:rPr>
          <w:rFonts w:eastAsia="SimSun"/>
          <w:snapToGrid w:val="0"/>
          <w:lang w:eastAsia="en-US"/>
        </w:rPr>
        <w:tab/>
      </w:r>
      <w:r w:rsidRPr="00A423D1">
        <w:rPr>
          <w:rFonts w:eastAsia="SimSun"/>
          <w:snapToGrid w:val="0"/>
          <w:lang w:eastAsia="en-US"/>
        </w:rPr>
        <w:tab/>
      </w:r>
      <w:r w:rsidRPr="00A423D1">
        <w:rPr>
          <w:rFonts w:eastAsia="SimSun"/>
          <w:snapToGrid w:val="0"/>
          <w:lang w:eastAsia="en-US"/>
        </w:rPr>
        <w:tab/>
        <w:t>OCTET STRING</w:t>
      </w:r>
      <w:r w:rsidRPr="00A423D1">
        <w:rPr>
          <w:rFonts w:eastAsia="SimSun"/>
          <w:snapToGrid w:val="0"/>
          <w:lang w:eastAsia="en-US"/>
        </w:rPr>
        <w:tab/>
      </w:r>
      <w:r w:rsidRPr="00A423D1">
        <w:rPr>
          <w:rFonts w:eastAsia="SimSun"/>
          <w:snapToGrid w:val="0"/>
          <w:lang w:eastAsia="en-US"/>
        </w:rPr>
        <w:tab/>
      </w:r>
      <w:r w:rsidRPr="00A423D1">
        <w:rPr>
          <w:rFonts w:eastAsia="SimSun"/>
          <w:snapToGrid w:val="0"/>
          <w:lang w:eastAsia="en-US"/>
        </w:rPr>
        <w:tab/>
      </w:r>
      <w:r w:rsidRPr="00A423D1">
        <w:rPr>
          <w:rFonts w:eastAsia="SimSun"/>
          <w:snapToGrid w:val="0"/>
          <w:lang w:eastAsia="en-US"/>
        </w:rPr>
        <w:tab/>
        <w:t>OPTIONAL,</w:t>
      </w:r>
    </w:p>
    <w:p w:rsidR="00084684" w:rsidRPr="00A423D1" w:rsidRDefault="00084684" w:rsidP="00084684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spellStart"/>
      <w:proofErr w:type="gramStart"/>
      <w:r w:rsidRPr="00A423D1">
        <w:rPr>
          <w:noProof w:val="0"/>
          <w:snapToGrid w:val="0"/>
        </w:rPr>
        <w:t>iE</w:t>
      </w:r>
      <w:proofErr w:type="spellEnd"/>
      <w:r w:rsidRPr="00A423D1">
        <w:rPr>
          <w:noProof w:val="0"/>
          <w:snapToGrid w:val="0"/>
        </w:rPr>
        <w:t>-Extensions</w:t>
      </w:r>
      <w:proofErr w:type="gramEnd"/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ProtocolExtensionContainer</w:t>
      </w:r>
      <w:proofErr w:type="spellEnd"/>
      <w:r w:rsidRPr="00A423D1">
        <w:rPr>
          <w:noProof w:val="0"/>
          <w:snapToGrid w:val="0"/>
        </w:rPr>
        <w:t xml:space="preserve"> { { </w:t>
      </w:r>
      <w:proofErr w:type="spellStart"/>
      <w:r w:rsidRPr="00A423D1">
        <w:rPr>
          <w:noProof w:val="0"/>
          <w:snapToGrid w:val="0"/>
        </w:rPr>
        <w:t>DUtoCURRCInformation-ExtIEs</w:t>
      </w:r>
      <w:proofErr w:type="spellEnd"/>
      <w:r w:rsidRPr="00A423D1">
        <w:rPr>
          <w:noProof w:val="0"/>
          <w:snapToGrid w:val="0"/>
        </w:rPr>
        <w:t>} } OPTIONAL,</w:t>
      </w:r>
    </w:p>
    <w:p w:rsidR="00084684" w:rsidRPr="00A423D1" w:rsidRDefault="00084684" w:rsidP="00084684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...</w:t>
      </w:r>
    </w:p>
    <w:p w:rsidR="00084684" w:rsidRPr="00A423D1" w:rsidRDefault="00084684" w:rsidP="00084684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}</w:t>
      </w:r>
    </w:p>
    <w:p w:rsidR="00084684" w:rsidRPr="00A423D1" w:rsidRDefault="00084684" w:rsidP="00084684">
      <w:pPr>
        <w:pStyle w:val="PL"/>
        <w:rPr>
          <w:noProof w:val="0"/>
          <w:snapToGrid w:val="0"/>
        </w:rPr>
      </w:pPr>
    </w:p>
    <w:p w:rsidR="00084684" w:rsidRPr="00A423D1" w:rsidRDefault="00084684" w:rsidP="00084684">
      <w:pPr>
        <w:pStyle w:val="PL"/>
        <w:rPr>
          <w:noProof w:val="0"/>
          <w:snapToGrid w:val="0"/>
          <w:lang w:eastAsia="zh-CN"/>
        </w:rPr>
      </w:pPr>
      <w:proofErr w:type="spellStart"/>
      <w:r w:rsidRPr="00A423D1">
        <w:rPr>
          <w:noProof w:val="0"/>
          <w:snapToGrid w:val="0"/>
        </w:rPr>
        <w:t>DUtoCURRCInformation-ExtIEs</w:t>
      </w:r>
      <w:proofErr w:type="spellEnd"/>
      <w:r w:rsidRPr="00A423D1">
        <w:rPr>
          <w:noProof w:val="0"/>
          <w:snapToGrid w:val="0"/>
        </w:rPr>
        <w:t xml:space="preserve"> F1AP-PROTOCOL-</w:t>
      </w:r>
      <w:proofErr w:type="gramStart"/>
      <w:r w:rsidRPr="00A423D1">
        <w:rPr>
          <w:noProof w:val="0"/>
          <w:snapToGrid w:val="0"/>
        </w:rPr>
        <w:t>EXTENSION :</w:t>
      </w:r>
      <w:proofErr w:type="gramEnd"/>
      <w:r w:rsidRPr="00A423D1">
        <w:rPr>
          <w:noProof w:val="0"/>
          <w:snapToGrid w:val="0"/>
        </w:rPr>
        <w:t>:= {</w:t>
      </w:r>
    </w:p>
    <w:p w:rsidR="00084684" w:rsidRPr="00A423D1" w:rsidRDefault="00084684" w:rsidP="00084684">
      <w:pPr>
        <w:pStyle w:val="PL"/>
        <w:rPr>
          <w:lang w:eastAsia="zh-CN"/>
        </w:rPr>
      </w:pPr>
      <w:r w:rsidRPr="00A423D1">
        <w:tab/>
        <w:t>{ ID id-</w:t>
      </w:r>
      <w:r w:rsidRPr="00A423D1">
        <w:rPr>
          <w:lang w:eastAsia="zh-CN"/>
        </w:rPr>
        <w:t>DRX-LongCycleStartOffset</w:t>
      </w:r>
      <w:r w:rsidRPr="00A423D1">
        <w:tab/>
      </w:r>
      <w:r w:rsidRPr="00A423D1">
        <w:tab/>
      </w:r>
      <w:r w:rsidRPr="00A423D1">
        <w:tab/>
        <w:t>CRITICALITY ignore</w:t>
      </w:r>
      <w:r w:rsidRPr="00A423D1">
        <w:tab/>
        <w:t xml:space="preserve">EXTENSION </w:t>
      </w:r>
      <w:r w:rsidRPr="00A423D1">
        <w:rPr>
          <w:lang w:eastAsia="zh-CN"/>
        </w:rPr>
        <w:t>DRX-LongCycleStartOffset</w:t>
      </w:r>
      <w:r w:rsidRPr="00A423D1">
        <w:tab/>
      </w:r>
      <w:r w:rsidRPr="00A423D1">
        <w:tab/>
      </w:r>
      <w:r w:rsidRPr="00A423D1">
        <w:tab/>
        <w:t>PRESENCE optional }</w:t>
      </w:r>
      <w:r w:rsidRPr="00A423D1">
        <w:rPr>
          <w:noProof w:val="0"/>
          <w:snapToGrid w:val="0"/>
        </w:rPr>
        <w:t>|</w:t>
      </w:r>
    </w:p>
    <w:p w:rsidR="00084684" w:rsidRPr="00A423D1" w:rsidRDefault="00084684" w:rsidP="00084684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{ ID id-SelectedBandCombinationIndex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CRITICALITY ignore</w:t>
      </w:r>
      <w:r w:rsidRPr="00A423D1">
        <w:rPr>
          <w:rFonts w:eastAsia="SimSun"/>
          <w:snapToGrid w:val="0"/>
        </w:rPr>
        <w:tab/>
        <w:t>EXTENSION SelectedBandCombinationIndex</w:t>
      </w:r>
      <w:r w:rsidRPr="00A423D1">
        <w:rPr>
          <w:rFonts w:eastAsia="SimSun"/>
          <w:snapToGrid w:val="0"/>
        </w:rPr>
        <w:tab/>
      </w:r>
      <w:r w:rsidRPr="00A423D1">
        <w:rPr>
          <w:snapToGrid w:val="0"/>
          <w:lang w:eastAsia="zh-CN"/>
        </w:rPr>
        <w:tab/>
      </w:r>
      <w:r w:rsidRPr="00A423D1">
        <w:rPr>
          <w:rFonts w:eastAsia="SimSun"/>
          <w:snapToGrid w:val="0"/>
        </w:rPr>
        <w:t>PRESENCE optional }</w:t>
      </w:r>
      <w:r w:rsidRPr="00A423D1">
        <w:rPr>
          <w:noProof w:val="0"/>
          <w:snapToGrid w:val="0"/>
        </w:rPr>
        <w:t>|</w:t>
      </w:r>
    </w:p>
    <w:p w:rsidR="00084684" w:rsidRPr="00A423D1" w:rsidRDefault="00084684" w:rsidP="00084684">
      <w:pPr>
        <w:pStyle w:val="PL"/>
        <w:rPr>
          <w:rFonts w:eastAsia="SimSun"/>
          <w:snapToGrid w:val="0"/>
        </w:rPr>
      </w:pPr>
      <w:r w:rsidRPr="00A423D1">
        <w:rPr>
          <w:noProof w:val="0"/>
          <w:snapToGrid w:val="0"/>
        </w:rPr>
        <w:tab/>
      </w:r>
      <w:r w:rsidRPr="00A423D1">
        <w:rPr>
          <w:rFonts w:eastAsia="SimSun"/>
          <w:snapToGrid w:val="0"/>
        </w:rPr>
        <w:t>{ ID id-SelectedFeatureSetEntryIndex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CRITICALITY ignore</w:t>
      </w:r>
      <w:r w:rsidRPr="00A423D1">
        <w:rPr>
          <w:rFonts w:eastAsia="SimSun"/>
          <w:snapToGrid w:val="0"/>
        </w:rPr>
        <w:tab/>
        <w:t>EXTENSION SelectedFeatureSetEntryIndex</w:t>
      </w:r>
      <w:r w:rsidRPr="00A423D1">
        <w:rPr>
          <w:rFonts w:eastAsia="SimSun"/>
          <w:snapToGrid w:val="0"/>
        </w:rPr>
        <w:tab/>
      </w:r>
      <w:r w:rsidRPr="00A423D1">
        <w:rPr>
          <w:snapToGrid w:val="0"/>
          <w:lang w:eastAsia="zh-CN"/>
        </w:rPr>
        <w:tab/>
      </w:r>
      <w:r w:rsidRPr="00A423D1">
        <w:rPr>
          <w:rFonts w:eastAsia="SimSun"/>
          <w:snapToGrid w:val="0"/>
        </w:rPr>
        <w:t>PRESENCE optional }|</w:t>
      </w:r>
    </w:p>
    <w:p w:rsidR="00084684" w:rsidRPr="00A423D1" w:rsidRDefault="00084684" w:rsidP="00084684">
      <w:pPr>
        <w:pStyle w:val="PL"/>
        <w:rPr>
          <w:lang w:eastAsia="zh-CN"/>
        </w:rPr>
      </w:pPr>
      <w:r w:rsidRPr="00A423D1">
        <w:rPr>
          <w:rFonts w:eastAsia="SimSun"/>
          <w:snapToGrid w:val="0"/>
        </w:rPr>
        <w:tab/>
        <w:t>{ ID id-Ph-InfoSCG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CRITICALITY ignore</w:t>
      </w:r>
      <w:r w:rsidRPr="00A423D1">
        <w:rPr>
          <w:rFonts w:eastAsia="SimSun"/>
          <w:snapToGrid w:val="0"/>
        </w:rPr>
        <w:tab/>
        <w:t>EXTENSION Ph-InfoSCG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PRESENCE optional }</w:t>
      </w:r>
      <w:r w:rsidRPr="00A423D1">
        <w:rPr>
          <w:snapToGrid w:val="0"/>
          <w:lang w:eastAsia="zh-CN"/>
        </w:rPr>
        <w:t>|</w:t>
      </w:r>
    </w:p>
    <w:p w:rsidR="00084684" w:rsidRPr="00A423D1" w:rsidRDefault="00084684" w:rsidP="00084684">
      <w:pPr>
        <w:pStyle w:val="PL"/>
        <w:rPr>
          <w:snapToGrid w:val="0"/>
        </w:rPr>
      </w:pPr>
      <w:r w:rsidRPr="00A423D1">
        <w:rPr>
          <w:snapToGrid w:val="0"/>
        </w:rPr>
        <w:tab/>
        <w:t>{ ID id-</w:t>
      </w:r>
      <w:r w:rsidRPr="00A423D1">
        <w:rPr>
          <w:snapToGrid w:val="0"/>
          <w:lang w:eastAsia="zh-CN"/>
        </w:rPr>
        <w:t>Requested</w:t>
      </w:r>
      <w:r w:rsidRPr="00A423D1">
        <w:rPr>
          <w:snapToGrid w:val="0"/>
        </w:rPr>
        <w:t>BandCombinationIndex</w:t>
      </w:r>
      <w:r w:rsidRPr="00A423D1">
        <w:rPr>
          <w:snapToGrid w:val="0"/>
        </w:rPr>
        <w:tab/>
      </w:r>
      <w:r w:rsidRPr="00A423D1">
        <w:rPr>
          <w:snapToGrid w:val="0"/>
        </w:rPr>
        <w:tab/>
        <w:t>CRITICALITY ignore</w:t>
      </w:r>
      <w:r w:rsidRPr="00A423D1">
        <w:rPr>
          <w:snapToGrid w:val="0"/>
        </w:rPr>
        <w:tab/>
        <w:t xml:space="preserve">EXTENSION </w:t>
      </w:r>
      <w:r w:rsidRPr="00A423D1">
        <w:rPr>
          <w:snapToGrid w:val="0"/>
          <w:lang w:eastAsia="zh-CN"/>
        </w:rPr>
        <w:t>Requested</w:t>
      </w:r>
      <w:r w:rsidRPr="00A423D1">
        <w:rPr>
          <w:snapToGrid w:val="0"/>
        </w:rPr>
        <w:t>BandCombinationIndex</w:t>
      </w:r>
      <w:r w:rsidRPr="00A423D1">
        <w:rPr>
          <w:snapToGrid w:val="0"/>
        </w:rPr>
        <w:tab/>
        <w:t>PRESENCE optional }</w:t>
      </w:r>
      <w:r w:rsidRPr="00A423D1">
        <w:rPr>
          <w:noProof w:val="0"/>
          <w:snapToGrid w:val="0"/>
        </w:rPr>
        <w:t>|</w:t>
      </w:r>
    </w:p>
    <w:p w:rsidR="00084684" w:rsidRPr="00A423D1" w:rsidRDefault="00084684" w:rsidP="00084684">
      <w:pPr>
        <w:pStyle w:val="PL"/>
        <w:rPr>
          <w:lang w:eastAsia="zh-CN"/>
        </w:rPr>
      </w:pPr>
      <w:r w:rsidRPr="00A423D1">
        <w:rPr>
          <w:noProof w:val="0"/>
          <w:snapToGrid w:val="0"/>
        </w:rPr>
        <w:tab/>
      </w:r>
      <w:r w:rsidRPr="00A423D1">
        <w:rPr>
          <w:snapToGrid w:val="0"/>
        </w:rPr>
        <w:t>{ ID id-</w:t>
      </w:r>
      <w:r w:rsidRPr="00A423D1">
        <w:rPr>
          <w:snapToGrid w:val="0"/>
          <w:lang w:eastAsia="zh-CN"/>
        </w:rPr>
        <w:t>Requested</w:t>
      </w:r>
      <w:r w:rsidRPr="00A423D1">
        <w:rPr>
          <w:snapToGrid w:val="0"/>
        </w:rPr>
        <w:t>FeatureSetEntryIndex</w:t>
      </w:r>
      <w:r w:rsidRPr="00A423D1">
        <w:rPr>
          <w:snapToGrid w:val="0"/>
        </w:rPr>
        <w:tab/>
      </w:r>
      <w:r w:rsidRPr="00A423D1">
        <w:rPr>
          <w:snapToGrid w:val="0"/>
        </w:rPr>
        <w:tab/>
        <w:t>CRITICALITY ignore</w:t>
      </w:r>
      <w:r w:rsidRPr="00A423D1">
        <w:rPr>
          <w:snapToGrid w:val="0"/>
        </w:rPr>
        <w:tab/>
        <w:t xml:space="preserve">EXTENSION </w:t>
      </w:r>
      <w:r w:rsidRPr="00A423D1">
        <w:rPr>
          <w:snapToGrid w:val="0"/>
          <w:lang w:eastAsia="zh-CN"/>
        </w:rPr>
        <w:t>Requested</w:t>
      </w:r>
      <w:r w:rsidRPr="00A423D1">
        <w:rPr>
          <w:snapToGrid w:val="0"/>
        </w:rPr>
        <w:t>FeatureSetEntryIndex</w:t>
      </w:r>
      <w:r w:rsidRPr="00A423D1">
        <w:rPr>
          <w:snapToGrid w:val="0"/>
          <w:lang w:eastAsia="zh-CN"/>
        </w:rPr>
        <w:tab/>
      </w:r>
      <w:r w:rsidRPr="00A423D1">
        <w:rPr>
          <w:snapToGrid w:val="0"/>
        </w:rPr>
        <w:t>PRESENCE optional }</w:t>
      </w:r>
      <w:r w:rsidRPr="00A423D1">
        <w:rPr>
          <w:snapToGrid w:val="0"/>
          <w:lang w:eastAsia="zh-CN"/>
        </w:rPr>
        <w:t>|</w:t>
      </w:r>
    </w:p>
    <w:p w:rsidR="00084684" w:rsidRPr="00A423D1" w:rsidDel="00084684" w:rsidRDefault="00084684" w:rsidP="00084684">
      <w:pPr>
        <w:pStyle w:val="PL"/>
        <w:rPr>
          <w:del w:id="15" w:author="Huawei" w:date="2019-09-10T14:22:00Z"/>
          <w:lang w:eastAsia="zh-CN"/>
        </w:rPr>
      </w:pPr>
      <w:del w:id="16" w:author="Huawei" w:date="2019-09-10T14:22:00Z">
        <w:r w:rsidRPr="00A423D1" w:rsidDel="00084684">
          <w:rPr>
            <w:noProof w:val="0"/>
            <w:snapToGrid w:val="0"/>
          </w:rPr>
          <w:tab/>
        </w:r>
        <w:r w:rsidRPr="00A423D1" w:rsidDel="00084684">
          <w:delText>{ ID id-</w:delText>
        </w:r>
        <w:r w:rsidRPr="00A423D1" w:rsidDel="00084684">
          <w:rPr>
            <w:lang w:eastAsia="zh-CN"/>
          </w:rPr>
          <w:delText>R</w:delText>
        </w:r>
        <w:r w:rsidRPr="00A423D1" w:rsidDel="00084684">
          <w:delText>equestedP-MaxFR</w:delText>
        </w:r>
        <w:r w:rsidRPr="00A423D1" w:rsidDel="00084684">
          <w:rPr>
            <w:lang w:eastAsia="zh-CN"/>
          </w:rPr>
          <w:delText>2</w:delText>
        </w:r>
        <w:r w:rsidRPr="00A423D1" w:rsidDel="00084684">
          <w:tab/>
        </w:r>
        <w:r w:rsidRPr="00A423D1" w:rsidDel="00084684">
          <w:tab/>
        </w:r>
        <w:r w:rsidRPr="00A423D1" w:rsidDel="00084684">
          <w:rPr>
            <w:lang w:eastAsia="zh-CN"/>
          </w:rPr>
          <w:tab/>
        </w:r>
        <w:r w:rsidRPr="00A423D1" w:rsidDel="00084684">
          <w:rPr>
            <w:noProof w:val="0"/>
            <w:snapToGrid w:val="0"/>
          </w:rPr>
          <w:tab/>
        </w:r>
        <w:r w:rsidRPr="00A423D1" w:rsidDel="00084684">
          <w:rPr>
            <w:noProof w:val="0"/>
            <w:snapToGrid w:val="0"/>
          </w:rPr>
          <w:tab/>
        </w:r>
        <w:r w:rsidRPr="00A423D1" w:rsidDel="00084684">
          <w:delText>CRITICALITY ignore</w:delText>
        </w:r>
        <w:r w:rsidRPr="00A423D1" w:rsidDel="00084684">
          <w:tab/>
          <w:delText xml:space="preserve">EXTENSION </w:delText>
        </w:r>
        <w:r w:rsidRPr="00A423D1" w:rsidDel="00084684">
          <w:rPr>
            <w:lang w:eastAsia="zh-CN"/>
          </w:rPr>
          <w:delText>R</w:delText>
        </w:r>
        <w:r w:rsidRPr="00A423D1" w:rsidDel="00084684">
          <w:delText>equestedP-MaxFR</w:delText>
        </w:r>
        <w:r w:rsidRPr="00A423D1" w:rsidDel="00084684">
          <w:rPr>
            <w:lang w:eastAsia="zh-CN"/>
          </w:rPr>
          <w:delText>2</w:delText>
        </w:r>
        <w:r w:rsidRPr="00A423D1" w:rsidDel="00084684">
          <w:tab/>
        </w:r>
        <w:r w:rsidRPr="00A423D1" w:rsidDel="00084684">
          <w:tab/>
        </w:r>
        <w:r w:rsidRPr="00A423D1" w:rsidDel="00084684">
          <w:rPr>
            <w:noProof w:val="0"/>
            <w:snapToGrid w:val="0"/>
          </w:rPr>
          <w:tab/>
        </w:r>
        <w:r w:rsidRPr="00A423D1" w:rsidDel="00084684">
          <w:rPr>
            <w:noProof w:val="0"/>
            <w:snapToGrid w:val="0"/>
          </w:rPr>
          <w:tab/>
        </w:r>
        <w:r w:rsidRPr="00A423D1" w:rsidDel="00084684">
          <w:rPr>
            <w:lang w:eastAsia="zh-CN"/>
          </w:rPr>
          <w:tab/>
        </w:r>
        <w:r w:rsidRPr="00A423D1" w:rsidDel="00084684">
          <w:rPr>
            <w:lang w:eastAsia="zh-CN"/>
          </w:rPr>
          <w:tab/>
        </w:r>
        <w:r w:rsidRPr="00A423D1" w:rsidDel="00084684">
          <w:delText>PRESENCE optional }</w:delText>
        </w:r>
        <w:r w:rsidRPr="00A423D1" w:rsidDel="00084684">
          <w:rPr>
            <w:lang w:eastAsia="zh-CN"/>
          </w:rPr>
          <w:delText>|</w:delText>
        </w:r>
      </w:del>
    </w:p>
    <w:p w:rsidR="00396CD1" w:rsidRPr="00947439" w:rsidRDefault="00084684" w:rsidP="00396CD1">
      <w:pPr>
        <w:pStyle w:val="PL"/>
        <w:rPr>
          <w:rFonts w:hint="eastAsia"/>
          <w:lang w:eastAsia="zh-CN"/>
        </w:rPr>
      </w:pPr>
      <w:r w:rsidRPr="00A423D1">
        <w:rPr>
          <w:lang w:eastAsia="zh-CN"/>
        </w:rPr>
        <w:tab/>
        <w:t>{ ID id-DRX-Config</w:t>
      </w:r>
      <w:r w:rsidRPr="00A423D1">
        <w:rPr>
          <w:lang w:eastAsia="zh-CN"/>
        </w:rPr>
        <w:tab/>
      </w:r>
      <w:r w:rsidRPr="00A423D1">
        <w:rPr>
          <w:lang w:eastAsia="zh-CN"/>
        </w:rPr>
        <w:tab/>
      </w:r>
      <w:r w:rsidRPr="00A423D1">
        <w:rPr>
          <w:lang w:eastAsia="zh-CN"/>
        </w:rPr>
        <w:tab/>
      </w:r>
      <w:r w:rsidRPr="00A423D1">
        <w:rPr>
          <w:lang w:eastAsia="zh-CN"/>
        </w:rPr>
        <w:tab/>
      </w:r>
      <w:r w:rsidRPr="00A423D1">
        <w:rPr>
          <w:lang w:eastAsia="zh-CN"/>
        </w:rPr>
        <w:tab/>
      </w:r>
      <w:r w:rsidRPr="00A423D1">
        <w:rPr>
          <w:lang w:eastAsia="zh-CN"/>
        </w:rPr>
        <w:tab/>
      </w:r>
      <w:r w:rsidRPr="00A423D1">
        <w:rPr>
          <w:lang w:eastAsia="zh-CN"/>
        </w:rPr>
        <w:tab/>
      </w:r>
      <w:r w:rsidRPr="00A423D1">
        <w:t>CRITICALITY ignore</w:t>
      </w:r>
      <w:r w:rsidRPr="00A423D1">
        <w:tab/>
        <w:t>EXTENSION</w:t>
      </w:r>
      <w:r w:rsidRPr="00A423D1">
        <w:rPr>
          <w:lang w:eastAsia="zh-CN"/>
        </w:rPr>
        <w:t xml:space="preserve"> DRX-Config</w:t>
      </w:r>
      <w:r w:rsidRPr="00A423D1">
        <w:rPr>
          <w:lang w:eastAsia="zh-CN"/>
        </w:rPr>
        <w:tab/>
      </w:r>
      <w:r w:rsidRPr="00A423D1">
        <w:rPr>
          <w:lang w:eastAsia="zh-CN"/>
        </w:rPr>
        <w:tab/>
      </w:r>
      <w:r w:rsidRPr="00A423D1">
        <w:rPr>
          <w:lang w:eastAsia="zh-CN"/>
        </w:rPr>
        <w:tab/>
      </w:r>
      <w:r w:rsidRPr="00A423D1">
        <w:rPr>
          <w:lang w:eastAsia="zh-CN"/>
        </w:rPr>
        <w:tab/>
      </w:r>
      <w:r w:rsidRPr="00A423D1">
        <w:rPr>
          <w:lang w:eastAsia="zh-CN"/>
        </w:rPr>
        <w:tab/>
      </w:r>
      <w:r w:rsidRPr="00A423D1">
        <w:rPr>
          <w:lang w:eastAsia="zh-CN"/>
        </w:rPr>
        <w:tab/>
      </w:r>
      <w:r w:rsidRPr="00A423D1">
        <w:rPr>
          <w:lang w:eastAsia="zh-CN"/>
        </w:rPr>
        <w:tab/>
      </w:r>
      <w:r w:rsidRPr="00A423D1">
        <w:t>PRESENCE optional }</w:t>
      </w:r>
      <w:r w:rsidR="00396CD1" w:rsidRPr="00947439">
        <w:rPr>
          <w:rFonts w:hint="eastAsia"/>
          <w:snapToGrid w:val="0"/>
          <w:lang w:eastAsia="zh-CN"/>
        </w:rPr>
        <w:t>|</w:t>
      </w:r>
    </w:p>
    <w:p w:rsidR="00396CD1" w:rsidRPr="00947439" w:rsidRDefault="00396CD1" w:rsidP="00396CD1">
      <w:pPr>
        <w:pStyle w:val="PL"/>
        <w:rPr>
          <w:rFonts w:hint="eastAsia"/>
          <w:lang w:eastAsia="zh-CN"/>
        </w:rPr>
      </w:pPr>
      <w:r w:rsidRPr="00947439">
        <w:rPr>
          <w:snapToGrid w:val="0"/>
        </w:rPr>
        <w:tab/>
        <w:t>{ ID id-PDCCH</w:t>
      </w:r>
      <w:r w:rsidRPr="00947439">
        <w:rPr>
          <w:rFonts w:hint="eastAsia"/>
          <w:snapToGrid w:val="0"/>
          <w:lang w:eastAsia="zh-CN"/>
        </w:rPr>
        <w:t>-</w:t>
      </w:r>
      <w:r w:rsidRPr="00947439">
        <w:rPr>
          <w:snapToGrid w:val="0"/>
        </w:rPr>
        <w:t>BlindDetectionSCG</w:t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  <w:t>CRITICALITY ignore</w:t>
      </w:r>
      <w:r w:rsidRPr="00947439">
        <w:rPr>
          <w:snapToGrid w:val="0"/>
        </w:rPr>
        <w:tab/>
        <w:t>EXTENSION PDCCH</w:t>
      </w:r>
      <w:r w:rsidRPr="00947439">
        <w:rPr>
          <w:rFonts w:hint="eastAsia"/>
          <w:snapToGrid w:val="0"/>
          <w:lang w:eastAsia="zh-CN"/>
        </w:rPr>
        <w:t>-</w:t>
      </w:r>
      <w:r w:rsidRPr="00947439">
        <w:rPr>
          <w:snapToGrid w:val="0"/>
        </w:rPr>
        <w:t>BlindDetectionSCG</w:t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  <w:t>PRESENCE optional }</w:t>
      </w:r>
      <w:r w:rsidRPr="00947439">
        <w:rPr>
          <w:rFonts w:hint="eastAsia"/>
          <w:snapToGrid w:val="0"/>
          <w:lang w:eastAsia="zh-CN"/>
        </w:rPr>
        <w:t>|</w:t>
      </w:r>
    </w:p>
    <w:p w:rsidR="00396CD1" w:rsidRPr="00947439" w:rsidRDefault="00396CD1" w:rsidP="00396CD1">
      <w:pPr>
        <w:pStyle w:val="PL"/>
        <w:rPr>
          <w:rFonts w:hint="eastAsia"/>
          <w:lang w:eastAsia="zh-CN"/>
        </w:rPr>
      </w:pPr>
      <w:r w:rsidRPr="00947439">
        <w:rPr>
          <w:snapToGrid w:val="0"/>
        </w:rPr>
        <w:tab/>
        <w:t>{ ID id-</w:t>
      </w:r>
      <w:r w:rsidRPr="00947439">
        <w:rPr>
          <w:rFonts w:hint="eastAsia"/>
          <w:snapToGrid w:val="0"/>
          <w:lang w:eastAsia="zh-CN"/>
        </w:rPr>
        <w:t>Requested-</w:t>
      </w:r>
      <w:r w:rsidRPr="00947439">
        <w:rPr>
          <w:snapToGrid w:val="0"/>
        </w:rPr>
        <w:t>PDCCH</w:t>
      </w:r>
      <w:r w:rsidRPr="00947439">
        <w:rPr>
          <w:rFonts w:hint="eastAsia"/>
          <w:snapToGrid w:val="0"/>
          <w:lang w:eastAsia="zh-CN"/>
        </w:rPr>
        <w:t>-</w:t>
      </w:r>
      <w:r w:rsidRPr="00947439">
        <w:rPr>
          <w:snapToGrid w:val="0"/>
        </w:rPr>
        <w:t>BlindDetectionSCG</w:t>
      </w:r>
      <w:r w:rsidRPr="00947439">
        <w:rPr>
          <w:snapToGrid w:val="0"/>
        </w:rPr>
        <w:tab/>
        <w:t>CRITICALITY ignore</w:t>
      </w:r>
      <w:r w:rsidRPr="00947439">
        <w:rPr>
          <w:snapToGrid w:val="0"/>
        </w:rPr>
        <w:tab/>
        <w:t xml:space="preserve">EXTENSION </w:t>
      </w:r>
      <w:r w:rsidRPr="00947439">
        <w:rPr>
          <w:rFonts w:hint="eastAsia"/>
          <w:snapToGrid w:val="0"/>
          <w:lang w:eastAsia="zh-CN"/>
        </w:rPr>
        <w:t>Requested-</w:t>
      </w:r>
      <w:r w:rsidRPr="00947439">
        <w:rPr>
          <w:snapToGrid w:val="0"/>
        </w:rPr>
        <w:t>PDCCH</w:t>
      </w:r>
      <w:r w:rsidRPr="00947439">
        <w:rPr>
          <w:rFonts w:hint="eastAsia"/>
          <w:snapToGrid w:val="0"/>
          <w:lang w:eastAsia="zh-CN"/>
        </w:rPr>
        <w:t>-</w:t>
      </w:r>
      <w:r w:rsidRPr="00947439">
        <w:rPr>
          <w:snapToGrid w:val="0"/>
        </w:rPr>
        <w:t>BlindDetectionSCG</w:t>
      </w:r>
      <w:r w:rsidRPr="00947439">
        <w:rPr>
          <w:snapToGrid w:val="0"/>
        </w:rPr>
        <w:tab/>
        <w:t>PRESENCE optional }</w:t>
      </w:r>
      <w:r w:rsidRPr="00947439">
        <w:rPr>
          <w:rFonts w:hint="eastAsia"/>
          <w:snapToGrid w:val="0"/>
          <w:lang w:eastAsia="zh-CN"/>
        </w:rPr>
        <w:t>|</w:t>
      </w:r>
    </w:p>
    <w:p w:rsidR="00084684" w:rsidRPr="00A423D1" w:rsidRDefault="00396CD1" w:rsidP="00396CD1">
      <w:pPr>
        <w:pStyle w:val="PL"/>
        <w:rPr>
          <w:lang w:eastAsia="zh-CN"/>
        </w:rPr>
      </w:pPr>
      <w:r w:rsidRPr="00947439">
        <w:rPr>
          <w:snapToGrid w:val="0"/>
        </w:rPr>
        <w:tab/>
        <w:t>{ ID id-Ph-Info</w:t>
      </w:r>
      <w:r w:rsidRPr="00947439">
        <w:rPr>
          <w:rFonts w:hint="eastAsia"/>
          <w:snapToGrid w:val="0"/>
          <w:lang w:eastAsia="zh-CN"/>
        </w:rPr>
        <w:t>M</w:t>
      </w:r>
      <w:r w:rsidRPr="00947439">
        <w:rPr>
          <w:snapToGrid w:val="0"/>
        </w:rPr>
        <w:t>CG</w:t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  <w:t>CRITICALITY ignore</w:t>
      </w:r>
      <w:r w:rsidRPr="00947439">
        <w:rPr>
          <w:snapToGrid w:val="0"/>
        </w:rPr>
        <w:tab/>
        <w:t>EXTENSION Ph-Info</w:t>
      </w:r>
      <w:r w:rsidRPr="00947439">
        <w:rPr>
          <w:rFonts w:hint="eastAsia"/>
          <w:snapToGrid w:val="0"/>
          <w:lang w:eastAsia="zh-CN"/>
        </w:rPr>
        <w:t>M</w:t>
      </w:r>
      <w:r w:rsidRPr="00947439">
        <w:rPr>
          <w:snapToGrid w:val="0"/>
        </w:rPr>
        <w:t>CG</w:t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bookmarkStart w:id="17" w:name="_GoBack"/>
      <w:bookmarkEnd w:id="17"/>
      <w:r w:rsidRPr="00947439">
        <w:rPr>
          <w:snapToGrid w:val="0"/>
        </w:rPr>
        <w:tab/>
        <w:t>PRESENCE optional }</w:t>
      </w:r>
      <w:r w:rsidR="00084684" w:rsidRPr="00A423D1">
        <w:rPr>
          <w:rFonts w:eastAsia="SimSun"/>
          <w:snapToGrid w:val="0"/>
        </w:rPr>
        <w:t>,</w:t>
      </w:r>
    </w:p>
    <w:p w:rsidR="00084684" w:rsidRPr="00A423D1" w:rsidRDefault="00084684" w:rsidP="00084684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...</w:t>
      </w:r>
    </w:p>
    <w:p w:rsidR="00084684" w:rsidRPr="00A423D1" w:rsidRDefault="00084684" w:rsidP="00084684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}</w:t>
      </w:r>
    </w:p>
    <w:p w:rsidR="00381C10" w:rsidRPr="00A423D1" w:rsidRDefault="00381C10" w:rsidP="00F970C9"/>
    <w:sectPr w:rsidR="00381C10" w:rsidRPr="00A423D1" w:rsidSect="00396CD1">
      <w:footnotePr>
        <w:numRestart w:val="eachSect"/>
      </w:footnotePr>
      <w:pgSz w:w="16840" w:h="11907" w:orient="landscape" w:code="9"/>
      <w:pgMar w:top="1133" w:right="1416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0D3F" w:rsidRDefault="00490D3F">
      <w:r>
        <w:separator/>
      </w:r>
    </w:p>
  </w:endnote>
  <w:endnote w:type="continuationSeparator" w:id="0">
    <w:p w:rsidR="00490D3F" w:rsidRDefault="00490D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0D3F" w:rsidRDefault="00490D3F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0D3F" w:rsidRDefault="00490D3F">
      <w:r>
        <w:separator/>
      </w:r>
    </w:p>
  </w:footnote>
  <w:footnote w:type="continuationSeparator" w:id="0">
    <w:p w:rsidR="00490D3F" w:rsidRDefault="00490D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0D3F" w:rsidRDefault="00490D3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0D3F" w:rsidRDefault="00490D3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100498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C80B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0447DE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7F3535D"/>
    <w:multiLevelType w:val="hybridMultilevel"/>
    <w:tmpl w:val="CB201D72"/>
    <w:lvl w:ilvl="0" w:tplc="79EA6410">
      <w:start w:val="1"/>
      <w:numFmt w:val="bullet"/>
      <w:lvlText w:val="-"/>
      <w:lvlJc w:val="left"/>
      <w:pPr>
        <w:ind w:left="8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2D33F33"/>
    <w:multiLevelType w:val="hybridMultilevel"/>
    <w:tmpl w:val="982A21C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8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1"/>
  </w:num>
  <w:num w:numId="5">
    <w:abstractNumId w:val="16"/>
  </w:num>
  <w:num w:numId="6">
    <w:abstractNumId w:val="13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1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</w:num>
  <w:num w:numId="16">
    <w:abstractNumId w:val="2"/>
  </w:num>
  <w:num w:numId="17">
    <w:abstractNumId w:val="1"/>
  </w:num>
  <w:num w:numId="18">
    <w:abstractNumId w:val="0"/>
  </w:num>
  <w:num w:numId="19">
    <w:abstractNumId w:val="17"/>
  </w:num>
  <w:num w:numId="20">
    <w:abstractNumId w:val="1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hideSpellingErrors/>
  <w:hideGrammatical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3258"/>
    <w:rsid w:val="000039DA"/>
    <w:rsid w:val="000042E7"/>
    <w:rsid w:val="00004B8A"/>
    <w:rsid w:val="000109AD"/>
    <w:rsid w:val="00017379"/>
    <w:rsid w:val="00020FF3"/>
    <w:rsid w:val="00021C90"/>
    <w:rsid w:val="00025601"/>
    <w:rsid w:val="0003054E"/>
    <w:rsid w:val="00033397"/>
    <w:rsid w:val="00035C79"/>
    <w:rsid w:val="00036E9B"/>
    <w:rsid w:val="00040095"/>
    <w:rsid w:val="00040FDB"/>
    <w:rsid w:val="00042087"/>
    <w:rsid w:val="000449EA"/>
    <w:rsid w:val="000465DB"/>
    <w:rsid w:val="0004665A"/>
    <w:rsid w:val="00046CA1"/>
    <w:rsid w:val="00047D8D"/>
    <w:rsid w:val="00051834"/>
    <w:rsid w:val="000529A0"/>
    <w:rsid w:val="00054279"/>
    <w:rsid w:val="0005475C"/>
    <w:rsid w:val="00054A22"/>
    <w:rsid w:val="0005637D"/>
    <w:rsid w:val="000612B9"/>
    <w:rsid w:val="000614FD"/>
    <w:rsid w:val="00061CBE"/>
    <w:rsid w:val="000655A6"/>
    <w:rsid w:val="00074542"/>
    <w:rsid w:val="00075D66"/>
    <w:rsid w:val="00080512"/>
    <w:rsid w:val="0008390A"/>
    <w:rsid w:val="00084684"/>
    <w:rsid w:val="000865BE"/>
    <w:rsid w:val="00091D6F"/>
    <w:rsid w:val="00095DAA"/>
    <w:rsid w:val="00097658"/>
    <w:rsid w:val="000A12D8"/>
    <w:rsid w:val="000A3018"/>
    <w:rsid w:val="000A391D"/>
    <w:rsid w:val="000A7A29"/>
    <w:rsid w:val="000B1A8C"/>
    <w:rsid w:val="000B3813"/>
    <w:rsid w:val="000B61F1"/>
    <w:rsid w:val="000C0557"/>
    <w:rsid w:val="000C12A8"/>
    <w:rsid w:val="000C2464"/>
    <w:rsid w:val="000C6977"/>
    <w:rsid w:val="000D0E2C"/>
    <w:rsid w:val="000D0EEF"/>
    <w:rsid w:val="000D58AB"/>
    <w:rsid w:val="000D60E4"/>
    <w:rsid w:val="000E4E3C"/>
    <w:rsid w:val="000F15DF"/>
    <w:rsid w:val="000F6BDF"/>
    <w:rsid w:val="000F6BFD"/>
    <w:rsid w:val="001035CB"/>
    <w:rsid w:val="0010434B"/>
    <w:rsid w:val="00105B3E"/>
    <w:rsid w:val="00106A98"/>
    <w:rsid w:val="00110570"/>
    <w:rsid w:val="00111937"/>
    <w:rsid w:val="0011239F"/>
    <w:rsid w:val="00112B6F"/>
    <w:rsid w:val="00112BED"/>
    <w:rsid w:val="00113ECE"/>
    <w:rsid w:val="0011525E"/>
    <w:rsid w:val="001237E2"/>
    <w:rsid w:val="00125CBC"/>
    <w:rsid w:val="0012611F"/>
    <w:rsid w:val="00131608"/>
    <w:rsid w:val="00133CAC"/>
    <w:rsid w:val="00141A9D"/>
    <w:rsid w:val="001423A5"/>
    <w:rsid w:val="00146051"/>
    <w:rsid w:val="001465F9"/>
    <w:rsid w:val="00152BAF"/>
    <w:rsid w:val="00154CD0"/>
    <w:rsid w:val="001550A1"/>
    <w:rsid w:val="00156B08"/>
    <w:rsid w:val="00157A76"/>
    <w:rsid w:val="00162055"/>
    <w:rsid w:val="00164A8D"/>
    <w:rsid w:val="001651EB"/>
    <w:rsid w:val="0016676E"/>
    <w:rsid w:val="0017199D"/>
    <w:rsid w:val="00171A46"/>
    <w:rsid w:val="001737BF"/>
    <w:rsid w:val="00177E78"/>
    <w:rsid w:val="00180734"/>
    <w:rsid w:val="001856E0"/>
    <w:rsid w:val="00187741"/>
    <w:rsid w:val="00190107"/>
    <w:rsid w:val="00191080"/>
    <w:rsid w:val="00191315"/>
    <w:rsid w:val="0019221D"/>
    <w:rsid w:val="001946CB"/>
    <w:rsid w:val="00194E4C"/>
    <w:rsid w:val="00194EA8"/>
    <w:rsid w:val="001A1A21"/>
    <w:rsid w:val="001A23A8"/>
    <w:rsid w:val="001A2F98"/>
    <w:rsid w:val="001A3AA4"/>
    <w:rsid w:val="001A667A"/>
    <w:rsid w:val="001B1B47"/>
    <w:rsid w:val="001B6A9A"/>
    <w:rsid w:val="001C025C"/>
    <w:rsid w:val="001C2407"/>
    <w:rsid w:val="001C2DDF"/>
    <w:rsid w:val="001C3F53"/>
    <w:rsid w:val="001C7B56"/>
    <w:rsid w:val="001D02C2"/>
    <w:rsid w:val="001D4608"/>
    <w:rsid w:val="001D5B5C"/>
    <w:rsid w:val="001D6CC4"/>
    <w:rsid w:val="001D7344"/>
    <w:rsid w:val="001E3887"/>
    <w:rsid w:val="001F066F"/>
    <w:rsid w:val="001F168B"/>
    <w:rsid w:val="001F215E"/>
    <w:rsid w:val="001F751C"/>
    <w:rsid w:val="002004B3"/>
    <w:rsid w:val="00202140"/>
    <w:rsid w:val="002024F8"/>
    <w:rsid w:val="00203436"/>
    <w:rsid w:val="0020590D"/>
    <w:rsid w:val="0021095C"/>
    <w:rsid w:val="002129F0"/>
    <w:rsid w:val="00212A71"/>
    <w:rsid w:val="00213370"/>
    <w:rsid w:val="00214E12"/>
    <w:rsid w:val="00217B44"/>
    <w:rsid w:val="00217BF4"/>
    <w:rsid w:val="00217D1D"/>
    <w:rsid w:val="002230B2"/>
    <w:rsid w:val="002332CF"/>
    <w:rsid w:val="00233DF7"/>
    <w:rsid w:val="002347A2"/>
    <w:rsid w:val="00234866"/>
    <w:rsid w:val="00243BFD"/>
    <w:rsid w:val="00251221"/>
    <w:rsid w:val="00254AE6"/>
    <w:rsid w:val="0025547B"/>
    <w:rsid w:val="0025627F"/>
    <w:rsid w:val="0025799D"/>
    <w:rsid w:val="002630B3"/>
    <w:rsid w:val="0026319A"/>
    <w:rsid w:val="002729EE"/>
    <w:rsid w:val="00275DB6"/>
    <w:rsid w:val="002824F5"/>
    <w:rsid w:val="002937ED"/>
    <w:rsid w:val="0029445E"/>
    <w:rsid w:val="002956D8"/>
    <w:rsid w:val="002970B1"/>
    <w:rsid w:val="002A0F73"/>
    <w:rsid w:val="002A13C9"/>
    <w:rsid w:val="002A15C2"/>
    <w:rsid w:val="002A161F"/>
    <w:rsid w:val="002A2A9F"/>
    <w:rsid w:val="002A403A"/>
    <w:rsid w:val="002A5D49"/>
    <w:rsid w:val="002B3117"/>
    <w:rsid w:val="002B4E37"/>
    <w:rsid w:val="002B77D5"/>
    <w:rsid w:val="002C15B9"/>
    <w:rsid w:val="002C317B"/>
    <w:rsid w:val="002D185F"/>
    <w:rsid w:val="002D1AE4"/>
    <w:rsid w:val="002D3D6A"/>
    <w:rsid w:val="002D5094"/>
    <w:rsid w:val="002D58EC"/>
    <w:rsid w:val="002D7549"/>
    <w:rsid w:val="002E0E34"/>
    <w:rsid w:val="002E1705"/>
    <w:rsid w:val="002E4B10"/>
    <w:rsid w:val="002E56B9"/>
    <w:rsid w:val="002E7479"/>
    <w:rsid w:val="002F36FB"/>
    <w:rsid w:val="002F6721"/>
    <w:rsid w:val="0030105A"/>
    <w:rsid w:val="0030112B"/>
    <w:rsid w:val="003071EE"/>
    <w:rsid w:val="00313AC8"/>
    <w:rsid w:val="003172DC"/>
    <w:rsid w:val="0032039D"/>
    <w:rsid w:val="00322B64"/>
    <w:rsid w:val="00322F5E"/>
    <w:rsid w:val="00323D0B"/>
    <w:rsid w:val="0032584A"/>
    <w:rsid w:val="00326605"/>
    <w:rsid w:val="00332A83"/>
    <w:rsid w:val="00334C1E"/>
    <w:rsid w:val="003371E5"/>
    <w:rsid w:val="00340B17"/>
    <w:rsid w:val="0034375A"/>
    <w:rsid w:val="0034683D"/>
    <w:rsid w:val="003500F5"/>
    <w:rsid w:val="003536DD"/>
    <w:rsid w:val="0035462D"/>
    <w:rsid w:val="00354865"/>
    <w:rsid w:val="00355389"/>
    <w:rsid w:val="00360BD5"/>
    <w:rsid w:val="00367F30"/>
    <w:rsid w:val="00372A3C"/>
    <w:rsid w:val="00373903"/>
    <w:rsid w:val="00376517"/>
    <w:rsid w:val="00380182"/>
    <w:rsid w:val="00380286"/>
    <w:rsid w:val="00381C10"/>
    <w:rsid w:val="003825AD"/>
    <w:rsid w:val="00383EFE"/>
    <w:rsid w:val="003851F4"/>
    <w:rsid w:val="003956B7"/>
    <w:rsid w:val="00396CD1"/>
    <w:rsid w:val="0039747D"/>
    <w:rsid w:val="0039790A"/>
    <w:rsid w:val="003A2FCB"/>
    <w:rsid w:val="003B36BC"/>
    <w:rsid w:val="003B5425"/>
    <w:rsid w:val="003B6132"/>
    <w:rsid w:val="003B6FA0"/>
    <w:rsid w:val="003B757E"/>
    <w:rsid w:val="003C3971"/>
    <w:rsid w:val="003D5602"/>
    <w:rsid w:val="003D5FB9"/>
    <w:rsid w:val="003D624C"/>
    <w:rsid w:val="003D750D"/>
    <w:rsid w:val="003E269F"/>
    <w:rsid w:val="003E3329"/>
    <w:rsid w:val="003E6CF0"/>
    <w:rsid w:val="003F1A38"/>
    <w:rsid w:val="003F6B0E"/>
    <w:rsid w:val="00404CB3"/>
    <w:rsid w:val="00412481"/>
    <w:rsid w:val="00420C2F"/>
    <w:rsid w:val="00421C7C"/>
    <w:rsid w:val="00424697"/>
    <w:rsid w:val="0042620C"/>
    <w:rsid w:val="004271DE"/>
    <w:rsid w:val="00433B05"/>
    <w:rsid w:val="0044178B"/>
    <w:rsid w:val="0044192C"/>
    <w:rsid w:val="00443378"/>
    <w:rsid w:val="004460E7"/>
    <w:rsid w:val="004469F4"/>
    <w:rsid w:val="00446D73"/>
    <w:rsid w:val="00450156"/>
    <w:rsid w:val="004501BE"/>
    <w:rsid w:val="0045617C"/>
    <w:rsid w:val="0046082E"/>
    <w:rsid w:val="0046463A"/>
    <w:rsid w:val="0046511B"/>
    <w:rsid w:val="00465656"/>
    <w:rsid w:val="00473587"/>
    <w:rsid w:val="00474087"/>
    <w:rsid w:val="00477030"/>
    <w:rsid w:val="0048216D"/>
    <w:rsid w:val="00484C9F"/>
    <w:rsid w:val="00485AA5"/>
    <w:rsid w:val="00486764"/>
    <w:rsid w:val="00486D09"/>
    <w:rsid w:val="004870E6"/>
    <w:rsid w:val="0048728E"/>
    <w:rsid w:val="00490D3F"/>
    <w:rsid w:val="0049247C"/>
    <w:rsid w:val="00492CF8"/>
    <w:rsid w:val="0049307C"/>
    <w:rsid w:val="004A02E0"/>
    <w:rsid w:val="004A07ED"/>
    <w:rsid w:val="004A6015"/>
    <w:rsid w:val="004A7F41"/>
    <w:rsid w:val="004C01CD"/>
    <w:rsid w:val="004C145F"/>
    <w:rsid w:val="004C1D57"/>
    <w:rsid w:val="004C5642"/>
    <w:rsid w:val="004C68A7"/>
    <w:rsid w:val="004C7CF7"/>
    <w:rsid w:val="004D25C1"/>
    <w:rsid w:val="004D3424"/>
    <w:rsid w:val="004D3578"/>
    <w:rsid w:val="004D410E"/>
    <w:rsid w:val="004D5196"/>
    <w:rsid w:val="004D5DE1"/>
    <w:rsid w:val="004E213A"/>
    <w:rsid w:val="004E3463"/>
    <w:rsid w:val="004E4665"/>
    <w:rsid w:val="004E46C6"/>
    <w:rsid w:val="004E4AA7"/>
    <w:rsid w:val="004E57A6"/>
    <w:rsid w:val="004E6684"/>
    <w:rsid w:val="004F0F93"/>
    <w:rsid w:val="004F3DBF"/>
    <w:rsid w:val="004F40B5"/>
    <w:rsid w:val="00502043"/>
    <w:rsid w:val="0051389B"/>
    <w:rsid w:val="00514CDC"/>
    <w:rsid w:val="00515564"/>
    <w:rsid w:val="005163AF"/>
    <w:rsid w:val="00520847"/>
    <w:rsid w:val="005215E4"/>
    <w:rsid w:val="00525F00"/>
    <w:rsid w:val="00532D8C"/>
    <w:rsid w:val="00535A0A"/>
    <w:rsid w:val="00536357"/>
    <w:rsid w:val="00541AD6"/>
    <w:rsid w:val="00541BFD"/>
    <w:rsid w:val="00543CA9"/>
    <w:rsid w:val="00543E6C"/>
    <w:rsid w:val="0054689E"/>
    <w:rsid w:val="005500EB"/>
    <w:rsid w:val="00554B82"/>
    <w:rsid w:val="00560302"/>
    <w:rsid w:val="00563D66"/>
    <w:rsid w:val="00565087"/>
    <w:rsid w:val="00571724"/>
    <w:rsid w:val="00581FCA"/>
    <w:rsid w:val="00582311"/>
    <w:rsid w:val="0058484C"/>
    <w:rsid w:val="00592401"/>
    <w:rsid w:val="00597B48"/>
    <w:rsid w:val="005A0288"/>
    <w:rsid w:val="005A1AF4"/>
    <w:rsid w:val="005A2C4B"/>
    <w:rsid w:val="005A2CD3"/>
    <w:rsid w:val="005A50BF"/>
    <w:rsid w:val="005B23C4"/>
    <w:rsid w:val="005B2C15"/>
    <w:rsid w:val="005B6801"/>
    <w:rsid w:val="005C139D"/>
    <w:rsid w:val="005C4DC9"/>
    <w:rsid w:val="005D21B3"/>
    <w:rsid w:val="005D2E01"/>
    <w:rsid w:val="005D66AD"/>
    <w:rsid w:val="005E20E2"/>
    <w:rsid w:val="005E7B72"/>
    <w:rsid w:val="005F2CA1"/>
    <w:rsid w:val="005F3999"/>
    <w:rsid w:val="005F51D9"/>
    <w:rsid w:val="005F58F9"/>
    <w:rsid w:val="005F5C87"/>
    <w:rsid w:val="00601F9E"/>
    <w:rsid w:val="0060289D"/>
    <w:rsid w:val="00603AE8"/>
    <w:rsid w:val="00614FDF"/>
    <w:rsid w:val="00617F28"/>
    <w:rsid w:val="0062493A"/>
    <w:rsid w:val="0063177A"/>
    <w:rsid w:val="00631C56"/>
    <w:rsid w:val="00633942"/>
    <w:rsid w:val="00634317"/>
    <w:rsid w:val="00636D83"/>
    <w:rsid w:val="0064038D"/>
    <w:rsid w:val="00642A03"/>
    <w:rsid w:val="00642CE8"/>
    <w:rsid w:val="00643202"/>
    <w:rsid w:val="00643553"/>
    <w:rsid w:val="006436C7"/>
    <w:rsid w:val="006468CE"/>
    <w:rsid w:val="006478A7"/>
    <w:rsid w:val="00664568"/>
    <w:rsid w:val="00667F7B"/>
    <w:rsid w:val="00684B46"/>
    <w:rsid w:val="00685454"/>
    <w:rsid w:val="0069255D"/>
    <w:rsid w:val="006934BA"/>
    <w:rsid w:val="00696868"/>
    <w:rsid w:val="006A12CC"/>
    <w:rsid w:val="006A401D"/>
    <w:rsid w:val="006A4046"/>
    <w:rsid w:val="006A5A0F"/>
    <w:rsid w:val="006A7C3F"/>
    <w:rsid w:val="006B202D"/>
    <w:rsid w:val="006B46D4"/>
    <w:rsid w:val="006B7820"/>
    <w:rsid w:val="006B7AA9"/>
    <w:rsid w:val="006C4B07"/>
    <w:rsid w:val="006D046D"/>
    <w:rsid w:val="006D054B"/>
    <w:rsid w:val="006D43D0"/>
    <w:rsid w:val="006D626F"/>
    <w:rsid w:val="006D6604"/>
    <w:rsid w:val="006D6F4C"/>
    <w:rsid w:val="006E1430"/>
    <w:rsid w:val="006E2D72"/>
    <w:rsid w:val="006E43A8"/>
    <w:rsid w:val="006E7516"/>
    <w:rsid w:val="006F1389"/>
    <w:rsid w:val="006F2939"/>
    <w:rsid w:val="006F4B01"/>
    <w:rsid w:val="006F6514"/>
    <w:rsid w:val="007041B7"/>
    <w:rsid w:val="0070588C"/>
    <w:rsid w:val="00706474"/>
    <w:rsid w:val="0070710E"/>
    <w:rsid w:val="007102B7"/>
    <w:rsid w:val="00711D11"/>
    <w:rsid w:val="007149E4"/>
    <w:rsid w:val="00716399"/>
    <w:rsid w:val="0072074F"/>
    <w:rsid w:val="0072174B"/>
    <w:rsid w:val="00722535"/>
    <w:rsid w:val="00722A0E"/>
    <w:rsid w:val="00730189"/>
    <w:rsid w:val="00731D60"/>
    <w:rsid w:val="00734A5B"/>
    <w:rsid w:val="0074006F"/>
    <w:rsid w:val="00743CA8"/>
    <w:rsid w:val="00744E76"/>
    <w:rsid w:val="007463D0"/>
    <w:rsid w:val="007475B9"/>
    <w:rsid w:val="00753A11"/>
    <w:rsid w:val="0075678A"/>
    <w:rsid w:val="00761643"/>
    <w:rsid w:val="00761ED6"/>
    <w:rsid w:val="007664E6"/>
    <w:rsid w:val="00767FC0"/>
    <w:rsid w:val="00775798"/>
    <w:rsid w:val="00781F0F"/>
    <w:rsid w:val="00784443"/>
    <w:rsid w:val="007863DD"/>
    <w:rsid w:val="00793F28"/>
    <w:rsid w:val="0079713E"/>
    <w:rsid w:val="00797B6A"/>
    <w:rsid w:val="00797BDA"/>
    <w:rsid w:val="007A09D7"/>
    <w:rsid w:val="007B0DC4"/>
    <w:rsid w:val="007B10E6"/>
    <w:rsid w:val="007B3CEA"/>
    <w:rsid w:val="007B4558"/>
    <w:rsid w:val="007C2527"/>
    <w:rsid w:val="007C4498"/>
    <w:rsid w:val="007C510D"/>
    <w:rsid w:val="007C57A3"/>
    <w:rsid w:val="007C5AA1"/>
    <w:rsid w:val="007C6A6B"/>
    <w:rsid w:val="007C7D72"/>
    <w:rsid w:val="007D622E"/>
    <w:rsid w:val="007E04F5"/>
    <w:rsid w:val="007F0A5A"/>
    <w:rsid w:val="007F39DF"/>
    <w:rsid w:val="007F6411"/>
    <w:rsid w:val="008028A4"/>
    <w:rsid w:val="00803D8D"/>
    <w:rsid w:val="00805357"/>
    <w:rsid w:val="008105E2"/>
    <w:rsid w:val="00821B6D"/>
    <w:rsid w:val="00826676"/>
    <w:rsid w:val="00830FEF"/>
    <w:rsid w:val="00832ADA"/>
    <w:rsid w:val="0083346C"/>
    <w:rsid w:val="00835086"/>
    <w:rsid w:val="00835C8F"/>
    <w:rsid w:val="0083605B"/>
    <w:rsid w:val="00836378"/>
    <w:rsid w:val="0083687F"/>
    <w:rsid w:val="00845079"/>
    <w:rsid w:val="00846E90"/>
    <w:rsid w:val="008473F2"/>
    <w:rsid w:val="00850A89"/>
    <w:rsid w:val="008531CC"/>
    <w:rsid w:val="00853999"/>
    <w:rsid w:val="00855382"/>
    <w:rsid w:val="00857C2C"/>
    <w:rsid w:val="00860D73"/>
    <w:rsid w:val="00866DE8"/>
    <w:rsid w:val="00871182"/>
    <w:rsid w:val="008734A8"/>
    <w:rsid w:val="008768CA"/>
    <w:rsid w:val="0088441F"/>
    <w:rsid w:val="008877CF"/>
    <w:rsid w:val="00892BFB"/>
    <w:rsid w:val="00896615"/>
    <w:rsid w:val="00897881"/>
    <w:rsid w:val="008A6DF1"/>
    <w:rsid w:val="008A7707"/>
    <w:rsid w:val="008A78D9"/>
    <w:rsid w:val="008B05D6"/>
    <w:rsid w:val="008B2459"/>
    <w:rsid w:val="008B277F"/>
    <w:rsid w:val="008B4CEB"/>
    <w:rsid w:val="008B7E2E"/>
    <w:rsid w:val="008C06DD"/>
    <w:rsid w:val="008C30B4"/>
    <w:rsid w:val="008D0BDF"/>
    <w:rsid w:val="008D50EF"/>
    <w:rsid w:val="008E1E55"/>
    <w:rsid w:val="008E637E"/>
    <w:rsid w:val="008F144E"/>
    <w:rsid w:val="00901525"/>
    <w:rsid w:val="0090271F"/>
    <w:rsid w:val="00902E23"/>
    <w:rsid w:val="00904C50"/>
    <w:rsid w:val="00907A50"/>
    <w:rsid w:val="009101AA"/>
    <w:rsid w:val="0091348E"/>
    <w:rsid w:val="00913507"/>
    <w:rsid w:val="009226BC"/>
    <w:rsid w:val="00923913"/>
    <w:rsid w:val="00924CF1"/>
    <w:rsid w:val="00924E70"/>
    <w:rsid w:val="00926030"/>
    <w:rsid w:val="009278D8"/>
    <w:rsid w:val="00927EEF"/>
    <w:rsid w:val="009351EF"/>
    <w:rsid w:val="00941F5D"/>
    <w:rsid w:val="00942EC2"/>
    <w:rsid w:val="009446F2"/>
    <w:rsid w:val="009477D5"/>
    <w:rsid w:val="009518F4"/>
    <w:rsid w:val="0095334F"/>
    <w:rsid w:val="0095416E"/>
    <w:rsid w:val="00955339"/>
    <w:rsid w:val="00960FE0"/>
    <w:rsid w:val="00963528"/>
    <w:rsid w:val="0097410F"/>
    <w:rsid w:val="00980655"/>
    <w:rsid w:val="00982E66"/>
    <w:rsid w:val="00985B34"/>
    <w:rsid w:val="00991171"/>
    <w:rsid w:val="00991BE8"/>
    <w:rsid w:val="0099279B"/>
    <w:rsid w:val="009955D3"/>
    <w:rsid w:val="00997ABB"/>
    <w:rsid w:val="009A0050"/>
    <w:rsid w:val="009A28F0"/>
    <w:rsid w:val="009A46CD"/>
    <w:rsid w:val="009B41F2"/>
    <w:rsid w:val="009B44C2"/>
    <w:rsid w:val="009B4BE7"/>
    <w:rsid w:val="009B53EC"/>
    <w:rsid w:val="009C181B"/>
    <w:rsid w:val="009C3515"/>
    <w:rsid w:val="009C4CA7"/>
    <w:rsid w:val="009C5835"/>
    <w:rsid w:val="009D179F"/>
    <w:rsid w:val="009D4487"/>
    <w:rsid w:val="009D6066"/>
    <w:rsid w:val="009D74F2"/>
    <w:rsid w:val="009F27B2"/>
    <w:rsid w:val="009F37B7"/>
    <w:rsid w:val="009F6E29"/>
    <w:rsid w:val="00A021B4"/>
    <w:rsid w:val="00A028A4"/>
    <w:rsid w:val="00A0496C"/>
    <w:rsid w:val="00A04A31"/>
    <w:rsid w:val="00A056D9"/>
    <w:rsid w:val="00A06077"/>
    <w:rsid w:val="00A07007"/>
    <w:rsid w:val="00A07995"/>
    <w:rsid w:val="00A10F02"/>
    <w:rsid w:val="00A164B4"/>
    <w:rsid w:val="00A23472"/>
    <w:rsid w:val="00A23702"/>
    <w:rsid w:val="00A30BB6"/>
    <w:rsid w:val="00A33916"/>
    <w:rsid w:val="00A37CF5"/>
    <w:rsid w:val="00A413E9"/>
    <w:rsid w:val="00A41C31"/>
    <w:rsid w:val="00A423D1"/>
    <w:rsid w:val="00A42AD0"/>
    <w:rsid w:val="00A453B7"/>
    <w:rsid w:val="00A46CED"/>
    <w:rsid w:val="00A52C56"/>
    <w:rsid w:val="00A53724"/>
    <w:rsid w:val="00A5392D"/>
    <w:rsid w:val="00A6046E"/>
    <w:rsid w:val="00A64CF3"/>
    <w:rsid w:val="00A674E9"/>
    <w:rsid w:val="00A81CC0"/>
    <w:rsid w:val="00A81DAB"/>
    <w:rsid w:val="00A82346"/>
    <w:rsid w:val="00A827B4"/>
    <w:rsid w:val="00A87128"/>
    <w:rsid w:val="00A93DFB"/>
    <w:rsid w:val="00A95553"/>
    <w:rsid w:val="00A9702F"/>
    <w:rsid w:val="00AA08DE"/>
    <w:rsid w:val="00AA306C"/>
    <w:rsid w:val="00AA5651"/>
    <w:rsid w:val="00AA60A7"/>
    <w:rsid w:val="00AA6301"/>
    <w:rsid w:val="00AA6332"/>
    <w:rsid w:val="00AB40C2"/>
    <w:rsid w:val="00AB45D2"/>
    <w:rsid w:val="00AB600A"/>
    <w:rsid w:val="00AC0A03"/>
    <w:rsid w:val="00AC1116"/>
    <w:rsid w:val="00AC1254"/>
    <w:rsid w:val="00AC1DAC"/>
    <w:rsid w:val="00AC362B"/>
    <w:rsid w:val="00AD09A1"/>
    <w:rsid w:val="00AD11EB"/>
    <w:rsid w:val="00AE02D7"/>
    <w:rsid w:val="00AE101C"/>
    <w:rsid w:val="00AE1334"/>
    <w:rsid w:val="00AE215C"/>
    <w:rsid w:val="00AE2349"/>
    <w:rsid w:val="00AE329C"/>
    <w:rsid w:val="00AE6CBE"/>
    <w:rsid w:val="00AF04FA"/>
    <w:rsid w:val="00AF104C"/>
    <w:rsid w:val="00AF2CE5"/>
    <w:rsid w:val="00AF47A4"/>
    <w:rsid w:val="00AF749F"/>
    <w:rsid w:val="00B002DF"/>
    <w:rsid w:val="00B0559B"/>
    <w:rsid w:val="00B10E02"/>
    <w:rsid w:val="00B15449"/>
    <w:rsid w:val="00B15873"/>
    <w:rsid w:val="00B1593E"/>
    <w:rsid w:val="00B21E5E"/>
    <w:rsid w:val="00B222C2"/>
    <w:rsid w:val="00B22A5C"/>
    <w:rsid w:val="00B24816"/>
    <w:rsid w:val="00B30196"/>
    <w:rsid w:val="00B30B6A"/>
    <w:rsid w:val="00B3243D"/>
    <w:rsid w:val="00B407AA"/>
    <w:rsid w:val="00B4365C"/>
    <w:rsid w:val="00B45831"/>
    <w:rsid w:val="00B50C94"/>
    <w:rsid w:val="00B54CA9"/>
    <w:rsid w:val="00B5515C"/>
    <w:rsid w:val="00B5621C"/>
    <w:rsid w:val="00B70C66"/>
    <w:rsid w:val="00B70C8A"/>
    <w:rsid w:val="00B72FD0"/>
    <w:rsid w:val="00B7315B"/>
    <w:rsid w:val="00B755B7"/>
    <w:rsid w:val="00B82F29"/>
    <w:rsid w:val="00B836F5"/>
    <w:rsid w:val="00B92D07"/>
    <w:rsid w:val="00B9734B"/>
    <w:rsid w:val="00BB713F"/>
    <w:rsid w:val="00BC0F7D"/>
    <w:rsid w:val="00BC1AFA"/>
    <w:rsid w:val="00BC2C3C"/>
    <w:rsid w:val="00BC6527"/>
    <w:rsid w:val="00BD1865"/>
    <w:rsid w:val="00BD2816"/>
    <w:rsid w:val="00BD3541"/>
    <w:rsid w:val="00BD4A79"/>
    <w:rsid w:val="00BE31ED"/>
    <w:rsid w:val="00BE5D48"/>
    <w:rsid w:val="00BF111F"/>
    <w:rsid w:val="00BF1D41"/>
    <w:rsid w:val="00BF4342"/>
    <w:rsid w:val="00C024CA"/>
    <w:rsid w:val="00C10FFD"/>
    <w:rsid w:val="00C12CCE"/>
    <w:rsid w:val="00C16A5D"/>
    <w:rsid w:val="00C22D37"/>
    <w:rsid w:val="00C22EEE"/>
    <w:rsid w:val="00C2353F"/>
    <w:rsid w:val="00C26610"/>
    <w:rsid w:val="00C26D49"/>
    <w:rsid w:val="00C32FC8"/>
    <w:rsid w:val="00C33079"/>
    <w:rsid w:val="00C3523A"/>
    <w:rsid w:val="00C36039"/>
    <w:rsid w:val="00C3645C"/>
    <w:rsid w:val="00C41992"/>
    <w:rsid w:val="00C423FA"/>
    <w:rsid w:val="00C439E1"/>
    <w:rsid w:val="00C43FAF"/>
    <w:rsid w:val="00C45231"/>
    <w:rsid w:val="00C4562B"/>
    <w:rsid w:val="00C518C4"/>
    <w:rsid w:val="00C51B10"/>
    <w:rsid w:val="00C51FEC"/>
    <w:rsid w:val="00C52192"/>
    <w:rsid w:val="00C525BF"/>
    <w:rsid w:val="00C5381F"/>
    <w:rsid w:val="00C53E86"/>
    <w:rsid w:val="00C57280"/>
    <w:rsid w:val="00C6029F"/>
    <w:rsid w:val="00C6189A"/>
    <w:rsid w:val="00C6279F"/>
    <w:rsid w:val="00C62943"/>
    <w:rsid w:val="00C659B8"/>
    <w:rsid w:val="00C6607A"/>
    <w:rsid w:val="00C67464"/>
    <w:rsid w:val="00C72833"/>
    <w:rsid w:val="00C748B3"/>
    <w:rsid w:val="00C7509F"/>
    <w:rsid w:val="00C77997"/>
    <w:rsid w:val="00C854C1"/>
    <w:rsid w:val="00C93F40"/>
    <w:rsid w:val="00C95870"/>
    <w:rsid w:val="00C968B1"/>
    <w:rsid w:val="00CA33C8"/>
    <w:rsid w:val="00CA3D0C"/>
    <w:rsid w:val="00CA6D0E"/>
    <w:rsid w:val="00CB7616"/>
    <w:rsid w:val="00CB7878"/>
    <w:rsid w:val="00CC32F7"/>
    <w:rsid w:val="00CC548D"/>
    <w:rsid w:val="00CC6FE8"/>
    <w:rsid w:val="00CD2529"/>
    <w:rsid w:val="00CD582A"/>
    <w:rsid w:val="00CE0D53"/>
    <w:rsid w:val="00CE2FCF"/>
    <w:rsid w:val="00CE53A3"/>
    <w:rsid w:val="00CF2323"/>
    <w:rsid w:val="00CF41A6"/>
    <w:rsid w:val="00CF4B79"/>
    <w:rsid w:val="00CF6ECD"/>
    <w:rsid w:val="00D0140A"/>
    <w:rsid w:val="00D02F0E"/>
    <w:rsid w:val="00D042BC"/>
    <w:rsid w:val="00D04558"/>
    <w:rsid w:val="00D10599"/>
    <w:rsid w:val="00D13CF2"/>
    <w:rsid w:val="00D146EE"/>
    <w:rsid w:val="00D26430"/>
    <w:rsid w:val="00D2693B"/>
    <w:rsid w:val="00D27C41"/>
    <w:rsid w:val="00D3062E"/>
    <w:rsid w:val="00D30D23"/>
    <w:rsid w:val="00D31BA2"/>
    <w:rsid w:val="00D326C8"/>
    <w:rsid w:val="00D34C41"/>
    <w:rsid w:val="00D40986"/>
    <w:rsid w:val="00D40DB4"/>
    <w:rsid w:val="00D5083D"/>
    <w:rsid w:val="00D5342E"/>
    <w:rsid w:val="00D53E4A"/>
    <w:rsid w:val="00D54EDC"/>
    <w:rsid w:val="00D555CE"/>
    <w:rsid w:val="00D600DD"/>
    <w:rsid w:val="00D64EA3"/>
    <w:rsid w:val="00D66645"/>
    <w:rsid w:val="00D71B2A"/>
    <w:rsid w:val="00D71C62"/>
    <w:rsid w:val="00D738D6"/>
    <w:rsid w:val="00D74304"/>
    <w:rsid w:val="00D755EB"/>
    <w:rsid w:val="00D876EB"/>
    <w:rsid w:val="00D87E00"/>
    <w:rsid w:val="00D87E03"/>
    <w:rsid w:val="00D9134D"/>
    <w:rsid w:val="00D91746"/>
    <w:rsid w:val="00D925DE"/>
    <w:rsid w:val="00D93ED0"/>
    <w:rsid w:val="00D94B5A"/>
    <w:rsid w:val="00DA2515"/>
    <w:rsid w:val="00DA2979"/>
    <w:rsid w:val="00DA3522"/>
    <w:rsid w:val="00DA5CEA"/>
    <w:rsid w:val="00DA7A03"/>
    <w:rsid w:val="00DB1818"/>
    <w:rsid w:val="00DC1108"/>
    <w:rsid w:val="00DC309B"/>
    <w:rsid w:val="00DC479C"/>
    <w:rsid w:val="00DC4919"/>
    <w:rsid w:val="00DC4DA2"/>
    <w:rsid w:val="00DE0F75"/>
    <w:rsid w:val="00DE29E0"/>
    <w:rsid w:val="00DE7BB0"/>
    <w:rsid w:val="00DF2B1F"/>
    <w:rsid w:val="00DF50A6"/>
    <w:rsid w:val="00DF60E3"/>
    <w:rsid w:val="00DF62CD"/>
    <w:rsid w:val="00E13B09"/>
    <w:rsid w:val="00E1541F"/>
    <w:rsid w:val="00E1559A"/>
    <w:rsid w:val="00E20D70"/>
    <w:rsid w:val="00E23801"/>
    <w:rsid w:val="00E2636D"/>
    <w:rsid w:val="00E27603"/>
    <w:rsid w:val="00E27E63"/>
    <w:rsid w:val="00E3004C"/>
    <w:rsid w:val="00E31B7C"/>
    <w:rsid w:val="00E40143"/>
    <w:rsid w:val="00E407E9"/>
    <w:rsid w:val="00E45130"/>
    <w:rsid w:val="00E5447E"/>
    <w:rsid w:val="00E54839"/>
    <w:rsid w:val="00E570F6"/>
    <w:rsid w:val="00E576D8"/>
    <w:rsid w:val="00E60C69"/>
    <w:rsid w:val="00E61D53"/>
    <w:rsid w:val="00E620A2"/>
    <w:rsid w:val="00E65B61"/>
    <w:rsid w:val="00E723EF"/>
    <w:rsid w:val="00E73661"/>
    <w:rsid w:val="00E73AAA"/>
    <w:rsid w:val="00E74E48"/>
    <w:rsid w:val="00E752ED"/>
    <w:rsid w:val="00E7709B"/>
    <w:rsid w:val="00E77645"/>
    <w:rsid w:val="00E80E3B"/>
    <w:rsid w:val="00E826B0"/>
    <w:rsid w:val="00E835E1"/>
    <w:rsid w:val="00E84A77"/>
    <w:rsid w:val="00E84E38"/>
    <w:rsid w:val="00E863EB"/>
    <w:rsid w:val="00E868BA"/>
    <w:rsid w:val="00E904E6"/>
    <w:rsid w:val="00E90D07"/>
    <w:rsid w:val="00E96E7D"/>
    <w:rsid w:val="00E97B02"/>
    <w:rsid w:val="00EA1911"/>
    <w:rsid w:val="00EA19EA"/>
    <w:rsid w:val="00EA5432"/>
    <w:rsid w:val="00EA5579"/>
    <w:rsid w:val="00EB0926"/>
    <w:rsid w:val="00EB31F5"/>
    <w:rsid w:val="00EC383A"/>
    <w:rsid w:val="00EC478A"/>
    <w:rsid w:val="00EC4A25"/>
    <w:rsid w:val="00ED78BB"/>
    <w:rsid w:val="00EF0AB2"/>
    <w:rsid w:val="00EF4C35"/>
    <w:rsid w:val="00EF4F71"/>
    <w:rsid w:val="00EF61DF"/>
    <w:rsid w:val="00EF6A30"/>
    <w:rsid w:val="00EF6F8B"/>
    <w:rsid w:val="00F00DA9"/>
    <w:rsid w:val="00F025A2"/>
    <w:rsid w:val="00F0469A"/>
    <w:rsid w:val="00F04712"/>
    <w:rsid w:val="00F056E9"/>
    <w:rsid w:val="00F13122"/>
    <w:rsid w:val="00F15916"/>
    <w:rsid w:val="00F1613D"/>
    <w:rsid w:val="00F22EC7"/>
    <w:rsid w:val="00F26686"/>
    <w:rsid w:val="00F26BA9"/>
    <w:rsid w:val="00F275D9"/>
    <w:rsid w:val="00F279B4"/>
    <w:rsid w:val="00F27EA6"/>
    <w:rsid w:val="00F329ED"/>
    <w:rsid w:val="00F35AEC"/>
    <w:rsid w:val="00F41724"/>
    <w:rsid w:val="00F425DE"/>
    <w:rsid w:val="00F47013"/>
    <w:rsid w:val="00F47FC3"/>
    <w:rsid w:val="00F531F4"/>
    <w:rsid w:val="00F538E4"/>
    <w:rsid w:val="00F555FE"/>
    <w:rsid w:val="00F562C5"/>
    <w:rsid w:val="00F575EF"/>
    <w:rsid w:val="00F57EE3"/>
    <w:rsid w:val="00F61E96"/>
    <w:rsid w:val="00F6324A"/>
    <w:rsid w:val="00F653B8"/>
    <w:rsid w:val="00F70898"/>
    <w:rsid w:val="00F719E1"/>
    <w:rsid w:val="00F72C3A"/>
    <w:rsid w:val="00F75571"/>
    <w:rsid w:val="00F761B8"/>
    <w:rsid w:val="00F76671"/>
    <w:rsid w:val="00F77136"/>
    <w:rsid w:val="00F82535"/>
    <w:rsid w:val="00F845BC"/>
    <w:rsid w:val="00F856F3"/>
    <w:rsid w:val="00F87854"/>
    <w:rsid w:val="00F970C9"/>
    <w:rsid w:val="00FA1266"/>
    <w:rsid w:val="00FA1C27"/>
    <w:rsid w:val="00FA57F7"/>
    <w:rsid w:val="00FA5E7A"/>
    <w:rsid w:val="00FB0C69"/>
    <w:rsid w:val="00FB5F42"/>
    <w:rsid w:val="00FC1192"/>
    <w:rsid w:val="00FC2FC4"/>
    <w:rsid w:val="00FC327A"/>
    <w:rsid w:val="00FC32D1"/>
    <w:rsid w:val="00FD0D63"/>
    <w:rsid w:val="00FD4598"/>
    <w:rsid w:val="00FE116A"/>
    <w:rsid w:val="00FE33F2"/>
    <w:rsid w:val="00FE6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;"/>
  <w15:chartTrackingRefBased/>
  <w15:docId w15:val="{CA3413E6-62E8-47AF-853E-90582955D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1C1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"/>
    <w:next w:val="Normal"/>
    <w:link w:val="Heading1Char"/>
    <w:qFormat/>
    <w:rsid w:val="00A423D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A423D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A423D1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A423D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423D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423D1"/>
    <w:pPr>
      <w:outlineLvl w:val="5"/>
    </w:pPr>
  </w:style>
  <w:style w:type="paragraph" w:styleId="Heading7">
    <w:name w:val="heading 7"/>
    <w:basedOn w:val="H6"/>
    <w:next w:val="Normal"/>
    <w:qFormat/>
    <w:rsid w:val="00A423D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A423D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423D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A423D1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A423D1"/>
    <w:pPr>
      <w:ind w:left="1418" w:hanging="1418"/>
    </w:pPr>
  </w:style>
  <w:style w:type="paragraph" w:styleId="TOC8">
    <w:name w:val="toc 8"/>
    <w:basedOn w:val="TOC1"/>
    <w:uiPriority w:val="39"/>
    <w:rsid w:val="00A423D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A423D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EQ">
    <w:name w:val="EQ"/>
    <w:basedOn w:val="Normal"/>
    <w:next w:val="Normal"/>
    <w:rsid w:val="00A423D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A423D1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A423D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ZD">
    <w:name w:val="ZD"/>
    <w:rsid w:val="00A423D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styleId="TOC5">
    <w:name w:val="toc 5"/>
    <w:basedOn w:val="TOC4"/>
    <w:uiPriority w:val="39"/>
    <w:rsid w:val="00A423D1"/>
    <w:pPr>
      <w:ind w:left="1701" w:hanging="1701"/>
    </w:pPr>
  </w:style>
  <w:style w:type="paragraph" w:styleId="TOC4">
    <w:name w:val="toc 4"/>
    <w:basedOn w:val="TOC3"/>
    <w:uiPriority w:val="39"/>
    <w:rsid w:val="00A423D1"/>
    <w:pPr>
      <w:ind w:left="1418" w:hanging="1418"/>
    </w:pPr>
  </w:style>
  <w:style w:type="paragraph" w:styleId="TOC3">
    <w:name w:val="toc 3"/>
    <w:basedOn w:val="TOC2"/>
    <w:uiPriority w:val="39"/>
    <w:rsid w:val="00A423D1"/>
    <w:pPr>
      <w:ind w:left="1134" w:hanging="1134"/>
    </w:pPr>
  </w:style>
  <w:style w:type="paragraph" w:styleId="TOC2">
    <w:name w:val="toc 2"/>
    <w:basedOn w:val="TOC1"/>
    <w:uiPriority w:val="39"/>
    <w:rsid w:val="00A423D1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A423D1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A423D1"/>
    <w:pPr>
      <w:outlineLvl w:val="9"/>
    </w:pPr>
  </w:style>
  <w:style w:type="paragraph" w:customStyle="1" w:styleId="NF">
    <w:name w:val="NF"/>
    <w:basedOn w:val="NO"/>
    <w:rsid w:val="00A423D1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A423D1"/>
    <w:pPr>
      <w:keepLines/>
      <w:ind w:left="1135" w:hanging="851"/>
    </w:pPr>
  </w:style>
  <w:style w:type="paragraph" w:customStyle="1" w:styleId="PL">
    <w:name w:val="PL"/>
    <w:link w:val="PLChar"/>
    <w:qFormat/>
    <w:rsid w:val="00A423D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A423D1"/>
    <w:pPr>
      <w:jc w:val="right"/>
    </w:pPr>
  </w:style>
  <w:style w:type="paragraph" w:customStyle="1" w:styleId="TAL">
    <w:name w:val="TAL"/>
    <w:basedOn w:val="Normal"/>
    <w:link w:val="TALChar"/>
    <w:rsid w:val="00A423D1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sid w:val="00A423D1"/>
    <w:rPr>
      <w:b/>
    </w:rPr>
  </w:style>
  <w:style w:type="paragraph" w:customStyle="1" w:styleId="TAC">
    <w:name w:val="TAC"/>
    <w:basedOn w:val="TAL"/>
    <w:link w:val="TACChar"/>
    <w:rsid w:val="00A423D1"/>
    <w:pPr>
      <w:jc w:val="center"/>
    </w:pPr>
  </w:style>
  <w:style w:type="paragraph" w:customStyle="1" w:styleId="LD">
    <w:name w:val="LD"/>
    <w:rsid w:val="00A423D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EX">
    <w:name w:val="EX"/>
    <w:basedOn w:val="Normal"/>
    <w:link w:val="EXChar"/>
    <w:rsid w:val="00A423D1"/>
    <w:pPr>
      <w:keepLines/>
      <w:ind w:left="1702" w:hanging="1418"/>
    </w:pPr>
  </w:style>
  <w:style w:type="paragraph" w:customStyle="1" w:styleId="FP">
    <w:name w:val="FP"/>
    <w:basedOn w:val="Normal"/>
    <w:rsid w:val="00A423D1"/>
    <w:pPr>
      <w:spacing w:after="0"/>
    </w:pPr>
  </w:style>
  <w:style w:type="paragraph" w:customStyle="1" w:styleId="NW">
    <w:name w:val="NW"/>
    <w:basedOn w:val="NO"/>
    <w:rsid w:val="00A423D1"/>
    <w:pPr>
      <w:spacing w:after="0"/>
    </w:pPr>
  </w:style>
  <w:style w:type="paragraph" w:customStyle="1" w:styleId="EW">
    <w:name w:val="EW"/>
    <w:basedOn w:val="EX"/>
    <w:rsid w:val="00A423D1"/>
    <w:pPr>
      <w:spacing w:after="0"/>
    </w:pPr>
  </w:style>
  <w:style w:type="paragraph" w:customStyle="1" w:styleId="B10">
    <w:name w:val="B1"/>
    <w:basedOn w:val="List"/>
    <w:link w:val="B1Char"/>
    <w:rsid w:val="00A423D1"/>
  </w:style>
  <w:style w:type="paragraph" w:styleId="TOC6">
    <w:name w:val="toc 6"/>
    <w:basedOn w:val="TOC5"/>
    <w:next w:val="Normal"/>
    <w:uiPriority w:val="39"/>
    <w:rsid w:val="00A423D1"/>
    <w:pPr>
      <w:ind w:left="1985" w:hanging="1985"/>
    </w:pPr>
  </w:style>
  <w:style w:type="paragraph" w:styleId="TOC7">
    <w:name w:val="toc 7"/>
    <w:basedOn w:val="TOC6"/>
    <w:next w:val="Normal"/>
    <w:uiPriority w:val="39"/>
    <w:rsid w:val="00A423D1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sid w:val="00A423D1"/>
    <w:rPr>
      <w:color w:val="FF0000"/>
    </w:rPr>
  </w:style>
  <w:style w:type="paragraph" w:customStyle="1" w:styleId="TH">
    <w:name w:val="TH"/>
    <w:basedOn w:val="Normal"/>
    <w:link w:val="THChar"/>
    <w:rsid w:val="00A423D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A423D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A423D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A423D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A423D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rsid w:val="00A423D1"/>
    <w:pPr>
      <w:ind w:left="851" w:hanging="851"/>
    </w:pPr>
  </w:style>
  <w:style w:type="paragraph" w:customStyle="1" w:styleId="ZH">
    <w:name w:val="ZH"/>
    <w:rsid w:val="00A423D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F">
    <w:name w:val="TF"/>
    <w:aliases w:val="left"/>
    <w:basedOn w:val="TH"/>
    <w:link w:val="TFChar"/>
    <w:rsid w:val="00A423D1"/>
    <w:pPr>
      <w:keepNext w:val="0"/>
      <w:spacing w:before="0" w:after="240"/>
    </w:pPr>
  </w:style>
  <w:style w:type="paragraph" w:customStyle="1" w:styleId="ZG">
    <w:name w:val="ZG"/>
    <w:rsid w:val="00A423D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B2">
    <w:name w:val="B2"/>
    <w:basedOn w:val="List2"/>
    <w:link w:val="B2Char"/>
    <w:rsid w:val="00A423D1"/>
  </w:style>
  <w:style w:type="paragraph" w:customStyle="1" w:styleId="B3">
    <w:name w:val="B3"/>
    <w:basedOn w:val="List3"/>
    <w:rsid w:val="00A423D1"/>
  </w:style>
  <w:style w:type="paragraph" w:customStyle="1" w:styleId="B4">
    <w:name w:val="B4"/>
    <w:basedOn w:val="List4"/>
    <w:rsid w:val="00A423D1"/>
  </w:style>
  <w:style w:type="paragraph" w:customStyle="1" w:styleId="B5">
    <w:name w:val="B5"/>
    <w:basedOn w:val="List5"/>
    <w:rsid w:val="00A423D1"/>
  </w:style>
  <w:style w:type="paragraph" w:customStyle="1" w:styleId="ZTD">
    <w:name w:val="ZTD"/>
    <w:basedOn w:val="ZB"/>
    <w:rsid w:val="00A423D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A423D1"/>
    <w:pPr>
      <w:framePr w:wrap="notBeside" w:y="16161"/>
    </w:pPr>
  </w:style>
  <w:style w:type="paragraph" w:styleId="CommentSubject">
    <w:name w:val="annotation subject"/>
    <w:basedOn w:val="CommentText"/>
    <w:next w:val="CommentText"/>
    <w:link w:val="CommentSubjectChar"/>
    <w:rsid w:val="002004B3"/>
    <w:rPr>
      <w:rFonts w:eastAsia="Times New Roman"/>
      <w:b/>
      <w:bCs/>
      <w:lang w:eastAsia="en-US"/>
    </w:rPr>
  </w:style>
  <w:style w:type="character" w:customStyle="1" w:styleId="CommentSubjectChar">
    <w:name w:val="Comment Subject Char"/>
    <w:link w:val="CommentSubject"/>
    <w:rsid w:val="002004B3"/>
    <w:rPr>
      <w:rFonts w:eastAsia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rsid w:val="002E7479"/>
    <w:rPr>
      <w:rFonts w:eastAsia="Times New Roman"/>
      <w:color w:val="FF0000"/>
    </w:rPr>
  </w:style>
  <w:style w:type="character" w:customStyle="1" w:styleId="B1Char">
    <w:name w:val="B1 Char"/>
    <w:link w:val="B10"/>
    <w:rsid w:val="002E7479"/>
    <w:rPr>
      <w:rFonts w:eastAsia="Times New Roman"/>
    </w:rPr>
  </w:style>
  <w:style w:type="paragraph" w:styleId="BalloonText">
    <w:name w:val="Balloon Text"/>
    <w:basedOn w:val="Normal"/>
    <w:link w:val="BalloonTextChar"/>
    <w:rsid w:val="002E7479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rsid w:val="002E7479"/>
    <w:rPr>
      <w:sz w:val="18"/>
      <w:szCs w:val="18"/>
      <w:lang w:val="en-GB" w:eastAsia="en-US"/>
    </w:rPr>
  </w:style>
  <w:style w:type="character" w:customStyle="1" w:styleId="TALChar">
    <w:name w:val="TAL Char"/>
    <w:link w:val="TAL"/>
    <w:rsid w:val="000D0E2C"/>
    <w:rPr>
      <w:rFonts w:ascii="Arial" w:eastAsia="Times New Roman" w:hAnsi="Arial"/>
      <w:sz w:val="18"/>
    </w:rPr>
  </w:style>
  <w:style w:type="character" w:customStyle="1" w:styleId="Heading3Char">
    <w:name w:val="Heading 3 Char"/>
    <w:aliases w:val="Underrubrik2 Char,H3 Char"/>
    <w:link w:val="Heading3"/>
    <w:rsid w:val="001A2F98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1A2F98"/>
    <w:rPr>
      <w:rFonts w:ascii="Arial" w:eastAsia="Times New Roman" w:hAnsi="Arial"/>
      <w:sz w:val="24"/>
    </w:rPr>
  </w:style>
  <w:style w:type="character" w:customStyle="1" w:styleId="TAHChar">
    <w:name w:val="TAH Char"/>
    <w:link w:val="TAH"/>
    <w:rsid w:val="001A2F98"/>
    <w:rPr>
      <w:rFonts w:ascii="Arial" w:eastAsia="Times New Roman" w:hAnsi="Arial"/>
      <w:b/>
      <w:sz w:val="18"/>
    </w:rPr>
  </w:style>
  <w:style w:type="character" w:customStyle="1" w:styleId="TACChar">
    <w:name w:val="TAC Char"/>
    <w:link w:val="TAC"/>
    <w:locked/>
    <w:rsid w:val="001A2F98"/>
    <w:rPr>
      <w:rFonts w:ascii="Arial" w:eastAsia="Times New Roman" w:hAnsi="Arial"/>
      <w:sz w:val="18"/>
    </w:rPr>
  </w:style>
  <w:style w:type="character" w:customStyle="1" w:styleId="PLChar">
    <w:name w:val="PL Char"/>
    <w:link w:val="PL"/>
    <w:qFormat/>
    <w:rsid w:val="00BE5D48"/>
    <w:rPr>
      <w:rFonts w:ascii="Courier New" w:eastAsia="Times New Roman" w:hAnsi="Courier New"/>
      <w:noProof/>
      <w:sz w:val="16"/>
    </w:rPr>
  </w:style>
  <w:style w:type="character" w:customStyle="1" w:styleId="TALCar">
    <w:name w:val="TAL Car"/>
    <w:rsid w:val="00AA60A7"/>
    <w:rPr>
      <w:rFonts w:ascii="Arial" w:eastAsia="SimSun" w:hAnsi="Arial"/>
      <w:sz w:val="18"/>
      <w:lang w:val="en-GB" w:eastAsia="en-US"/>
    </w:rPr>
  </w:style>
  <w:style w:type="character" w:styleId="CommentReference">
    <w:name w:val="annotation reference"/>
    <w:rsid w:val="002E4B10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2E4B10"/>
    <w:rPr>
      <w:rFonts w:eastAsia="DengXian"/>
      <w:lang w:eastAsia="x-none"/>
    </w:rPr>
  </w:style>
  <w:style w:type="character" w:customStyle="1" w:styleId="CommentTextChar">
    <w:name w:val="Comment Text Char"/>
    <w:link w:val="CommentText"/>
    <w:uiPriority w:val="99"/>
    <w:rsid w:val="002E4B10"/>
    <w:rPr>
      <w:rFonts w:eastAsia="DengXian"/>
      <w:lang w:val="en-GB" w:eastAsia="x-none"/>
    </w:rPr>
  </w:style>
  <w:style w:type="paragraph" w:styleId="List">
    <w:name w:val="List"/>
    <w:basedOn w:val="Normal"/>
    <w:rsid w:val="00A423D1"/>
    <w:pPr>
      <w:ind w:left="568" w:hanging="284"/>
    </w:pPr>
  </w:style>
  <w:style w:type="paragraph" w:styleId="List2">
    <w:name w:val="List 2"/>
    <w:basedOn w:val="List"/>
    <w:rsid w:val="00A423D1"/>
    <w:pPr>
      <w:ind w:left="851"/>
    </w:pPr>
  </w:style>
  <w:style w:type="paragraph" w:styleId="List3">
    <w:name w:val="List 3"/>
    <w:basedOn w:val="List2"/>
    <w:rsid w:val="00A423D1"/>
    <w:pPr>
      <w:ind w:left="1135"/>
    </w:pPr>
  </w:style>
  <w:style w:type="paragraph" w:styleId="List4">
    <w:name w:val="List 4"/>
    <w:basedOn w:val="List3"/>
    <w:rsid w:val="00A423D1"/>
    <w:pPr>
      <w:ind w:left="1418"/>
    </w:pPr>
  </w:style>
  <w:style w:type="paragraph" w:styleId="List5">
    <w:name w:val="List 5"/>
    <w:basedOn w:val="List4"/>
    <w:rsid w:val="00A423D1"/>
    <w:pPr>
      <w:ind w:left="1702"/>
    </w:pPr>
  </w:style>
  <w:style w:type="character" w:styleId="FootnoteReference">
    <w:name w:val="footnote reference"/>
    <w:rsid w:val="00A423D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A423D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581FCA"/>
    <w:rPr>
      <w:rFonts w:eastAsia="Times New Roman"/>
      <w:sz w:val="16"/>
    </w:rPr>
  </w:style>
  <w:style w:type="paragraph" w:styleId="Index1">
    <w:name w:val="index 1"/>
    <w:basedOn w:val="Normal"/>
    <w:rsid w:val="00A423D1"/>
    <w:pPr>
      <w:keepLines/>
      <w:spacing w:after="0"/>
    </w:pPr>
  </w:style>
  <w:style w:type="paragraph" w:styleId="Index2">
    <w:name w:val="index 2"/>
    <w:basedOn w:val="Index1"/>
    <w:rsid w:val="00A423D1"/>
    <w:pPr>
      <w:ind w:left="284"/>
    </w:pPr>
  </w:style>
  <w:style w:type="paragraph" w:styleId="ListBullet">
    <w:name w:val="List Bullet"/>
    <w:basedOn w:val="List"/>
    <w:rsid w:val="00A423D1"/>
  </w:style>
  <w:style w:type="paragraph" w:styleId="ListBullet2">
    <w:name w:val="List Bullet 2"/>
    <w:basedOn w:val="ListBullet"/>
    <w:rsid w:val="00A423D1"/>
    <w:pPr>
      <w:ind w:left="851"/>
    </w:pPr>
  </w:style>
  <w:style w:type="paragraph" w:styleId="ListBullet3">
    <w:name w:val="List Bullet 3"/>
    <w:basedOn w:val="ListBullet2"/>
    <w:rsid w:val="00A423D1"/>
    <w:pPr>
      <w:ind w:left="1135"/>
    </w:pPr>
  </w:style>
  <w:style w:type="paragraph" w:styleId="ListBullet4">
    <w:name w:val="List Bullet 4"/>
    <w:basedOn w:val="ListBullet3"/>
    <w:rsid w:val="00A423D1"/>
    <w:pPr>
      <w:ind w:left="1418"/>
    </w:pPr>
  </w:style>
  <w:style w:type="paragraph" w:styleId="ListBullet5">
    <w:name w:val="List Bullet 5"/>
    <w:basedOn w:val="ListBullet4"/>
    <w:rsid w:val="00A423D1"/>
    <w:pPr>
      <w:ind w:left="1702"/>
    </w:pPr>
  </w:style>
  <w:style w:type="paragraph" w:styleId="ListNumber">
    <w:name w:val="List Number"/>
    <w:basedOn w:val="List"/>
    <w:rsid w:val="00A423D1"/>
  </w:style>
  <w:style w:type="paragraph" w:styleId="ListNumber2">
    <w:name w:val="List Number 2"/>
    <w:basedOn w:val="ListNumber"/>
    <w:rsid w:val="00A423D1"/>
    <w:pPr>
      <w:ind w:left="851"/>
    </w:pPr>
  </w:style>
  <w:style w:type="paragraph" w:customStyle="1" w:styleId="FL">
    <w:name w:val="FL"/>
    <w:basedOn w:val="Normal"/>
    <w:rsid w:val="00581FCA"/>
    <w:pPr>
      <w:keepNext/>
      <w:keepLines/>
      <w:spacing w:before="60"/>
      <w:jc w:val="center"/>
    </w:pPr>
    <w:rPr>
      <w:rFonts w:ascii="Arial" w:hAnsi="Arial"/>
      <w:b/>
    </w:rPr>
  </w:style>
  <w:style w:type="paragraph" w:styleId="Revision">
    <w:name w:val="Revision"/>
    <w:hidden/>
    <w:uiPriority w:val="99"/>
    <w:semiHidden/>
    <w:rsid w:val="002004B3"/>
    <w:rPr>
      <w:rFonts w:eastAsia="Times New Roman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2004B3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2004B3"/>
    <w:rPr>
      <w:rFonts w:ascii="Calibri" w:eastAsia="Calibri" w:hAnsi="Calibri"/>
      <w:sz w:val="22"/>
      <w:szCs w:val="22"/>
      <w:lang w:eastAsia="en-US"/>
    </w:rPr>
  </w:style>
  <w:style w:type="paragraph" w:customStyle="1" w:styleId="B1">
    <w:name w:val="B1+"/>
    <w:basedOn w:val="B10"/>
    <w:link w:val="B1Car"/>
    <w:rsid w:val="00113ECE"/>
    <w:pPr>
      <w:numPr>
        <w:numId w:val="15"/>
      </w:numPr>
    </w:pPr>
  </w:style>
  <w:style w:type="character" w:customStyle="1" w:styleId="B1Car">
    <w:name w:val="B1+ Car"/>
    <w:link w:val="B1"/>
    <w:rsid w:val="00113ECE"/>
    <w:rPr>
      <w:rFonts w:eastAsia="Times New Roman"/>
      <w:lang w:eastAsia="en-US"/>
    </w:rPr>
  </w:style>
  <w:style w:type="paragraph" w:customStyle="1" w:styleId="NormalArial">
    <w:name w:val="Normal + Arial"/>
    <w:aliases w:val="9 pt,Left:  0,45 cm,After:  0 pt,First line:  0,08 ch"/>
    <w:basedOn w:val="Normal"/>
    <w:rsid w:val="001423A5"/>
    <w:pPr>
      <w:keepNext/>
      <w:keepLines/>
      <w:spacing w:after="0"/>
      <w:ind w:left="284"/>
    </w:pPr>
    <w:rPr>
      <w:rFonts w:ascii="Arial" w:hAnsi="Arial" w:cs="Arial"/>
      <w:bCs/>
      <w:sz w:val="18"/>
      <w:szCs w:val="18"/>
    </w:rPr>
  </w:style>
  <w:style w:type="paragraph" w:customStyle="1" w:styleId="TALLeft1cm">
    <w:name w:val="TAL + Left:  1 cm"/>
    <w:basedOn w:val="TAL"/>
    <w:rsid w:val="00EF6A30"/>
    <w:pPr>
      <w:ind w:left="567"/>
    </w:pPr>
    <w:rPr>
      <w:lang w:val="x-none"/>
    </w:rPr>
  </w:style>
  <w:style w:type="character" w:customStyle="1" w:styleId="THChar">
    <w:name w:val="TH Char"/>
    <w:link w:val="TH"/>
    <w:qFormat/>
    <w:rsid w:val="006A12CC"/>
    <w:rPr>
      <w:rFonts w:ascii="Arial" w:eastAsia="Times New Roman" w:hAnsi="Arial"/>
      <w:b/>
    </w:rPr>
  </w:style>
  <w:style w:type="character" w:customStyle="1" w:styleId="Heading1Char">
    <w:name w:val="Heading 1 Char"/>
    <w:aliases w:val="H1 Char"/>
    <w:link w:val="Heading1"/>
    <w:rsid w:val="00F970C9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F970C9"/>
    <w:rPr>
      <w:rFonts w:ascii="Arial" w:eastAsia="Times New Roman" w:hAnsi="Arial"/>
      <w:sz w:val="32"/>
    </w:rPr>
  </w:style>
  <w:style w:type="character" w:customStyle="1" w:styleId="Heading5Char">
    <w:name w:val="Heading 5 Char"/>
    <w:link w:val="Heading5"/>
    <w:rsid w:val="00F970C9"/>
    <w:rPr>
      <w:rFonts w:ascii="Arial" w:eastAsia="Times New Roman" w:hAnsi="Arial"/>
      <w:sz w:val="22"/>
    </w:rPr>
  </w:style>
  <w:style w:type="character" w:customStyle="1" w:styleId="Heading8Char">
    <w:name w:val="Heading 8 Char"/>
    <w:link w:val="Heading8"/>
    <w:rsid w:val="00F970C9"/>
    <w:rPr>
      <w:rFonts w:ascii="Arial" w:eastAsia="Times New Roman" w:hAnsi="Arial"/>
      <w:sz w:val="3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F970C9"/>
    <w:rPr>
      <w:rFonts w:ascii="Arial" w:eastAsia="Times New Roman" w:hAnsi="Arial"/>
      <w:b/>
      <w:noProof/>
      <w:sz w:val="18"/>
    </w:rPr>
  </w:style>
  <w:style w:type="character" w:customStyle="1" w:styleId="FooterChar">
    <w:name w:val="Footer Char"/>
    <w:link w:val="Footer"/>
    <w:rsid w:val="00F970C9"/>
    <w:rPr>
      <w:rFonts w:ascii="Arial" w:eastAsia="Times New Roman" w:hAnsi="Arial"/>
      <w:b/>
      <w:i/>
      <w:noProof/>
      <w:sz w:val="18"/>
    </w:rPr>
  </w:style>
  <w:style w:type="character" w:customStyle="1" w:styleId="B1Zchn">
    <w:name w:val="B1 Zchn"/>
    <w:rsid w:val="00F970C9"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link w:val="TF"/>
    <w:rsid w:val="00F970C9"/>
    <w:rPr>
      <w:rFonts w:ascii="Arial" w:eastAsia="Times New Roman" w:hAnsi="Arial"/>
      <w:b/>
    </w:rPr>
  </w:style>
  <w:style w:type="character" w:customStyle="1" w:styleId="B2Char">
    <w:name w:val="B2 Char"/>
    <w:link w:val="B2"/>
    <w:rsid w:val="00F970C9"/>
    <w:rPr>
      <w:rFonts w:eastAsia="Times New Roman"/>
    </w:rPr>
  </w:style>
  <w:style w:type="character" w:customStyle="1" w:styleId="EXChar">
    <w:name w:val="EX Char"/>
    <w:link w:val="EX"/>
    <w:locked/>
    <w:rsid w:val="00F970C9"/>
    <w:rPr>
      <w:rFonts w:eastAsia="Times New Roman"/>
    </w:rPr>
  </w:style>
  <w:style w:type="character" w:styleId="Hyperlink">
    <w:name w:val="Hyperlink"/>
    <w:unhideWhenUsed/>
    <w:rsid w:val="00212A71"/>
    <w:rPr>
      <w:strike w:val="0"/>
      <w:dstrike w:val="0"/>
      <w:color w:val="464E90"/>
      <w:u w:val="none"/>
      <w:effect w:val="none"/>
    </w:rPr>
  </w:style>
  <w:style w:type="paragraph" w:customStyle="1" w:styleId="CRCoverPage">
    <w:name w:val="CR Cover Page"/>
    <w:link w:val="CRCoverPageZchn"/>
    <w:rsid w:val="00212A71"/>
    <w:pPr>
      <w:spacing w:after="120"/>
    </w:pPr>
    <w:rPr>
      <w:rFonts w:ascii="Arial" w:eastAsia="Times New Roman" w:hAnsi="Arial"/>
      <w:lang w:val="en-GB"/>
    </w:rPr>
  </w:style>
  <w:style w:type="character" w:customStyle="1" w:styleId="CRCoverPageZchn">
    <w:name w:val="CR Cover Page Zchn"/>
    <w:link w:val="CRCoverPage"/>
    <w:rsid w:val="007D622E"/>
    <w:rPr>
      <w:rFonts w:ascii="Arial" w:eastAsia="Times New Rom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7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8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9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3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7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0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4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6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93F0BF-9549-4C90-B82A-3DC17EB638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79</TotalTime>
  <Pages>5</Pages>
  <Words>807</Words>
  <Characters>5798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38.473</vt:lpstr>
    </vt:vector>
  </TitlesOfParts>
  <Manager/>
  <Company/>
  <LinksUpToDate>false</LinksUpToDate>
  <CharactersWithSpaces>6592</CharactersWithSpaces>
  <SharedDoc>false</SharedDoc>
  <HyperlinkBase/>
  <HLinks>
    <vt:vector size="18" baseType="variant">
      <vt:variant>
        <vt:i4>2031686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38.473</dc:title>
  <dc:subject>NG-RAN; F1 application protocol (F1AP) (Release 15)</dc:subject>
  <dc:creator>MCC Support</dc:creator>
  <cp:keywords>NG-RAN, Radio</cp:keywords>
  <dc:description/>
  <cp:lastModifiedBy>Huawei</cp:lastModifiedBy>
  <cp:revision>8</cp:revision>
  <cp:lastPrinted>2017-12-03T15:24:00Z</cp:lastPrinted>
  <dcterms:created xsi:type="dcterms:W3CDTF">2019-09-10T11:35:00Z</dcterms:created>
  <dcterms:modified xsi:type="dcterms:W3CDTF">2019-10-03T12:41:00Z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(3)a9cC5jrtvVvyTi2uoAwZxrBup7y+1p0QNuGJApodxwd1VJnF+7wbhEIZrKymx/eamc8fzCvb
+MG4sQRLbhEXqFv7DeaV3KAPjHC5bWZ0TvBfhHHITpjxHTGCZvx/Dbi37No0QeRRRnQC74Rz
TCSBduuL4kzkEq7+33anK0PT92eqHf6diu0tIcsCIRxpEUcjkqz5x6ijeAg/6faNQj15CHB4
9n1vSwOWuosvMQhX8c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uTa0fHW7o4uUu0hqLvPmgoXd4II11A1Mm+gF43Y31WBScdm4HByWOj
lfzBEraDJ5/shENyDIt7J8d3wC8XCQylKB/6nhjI9cnGxZA1mqS8EjkXaPClZUeQaTP9Diw9
Yb4n/6WVIuyTdeBeRcA7f/4N/1PnFloAbAUgDlh11OTCzqrjoER6NCAuMq4s2svoJIh5ZezJ
ciG5Ri11P8Ra8W4T1NvcnRqxcnHQTWUPZIkJ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bw==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1515999309</vt:lpwstr>
  </property>
</Properties>
</file>